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03748B" w14:textId="68ED3A71" w:rsidR="00CC02B3" w:rsidRPr="00F25496" w:rsidRDefault="00CC02B3" w:rsidP="00CC02B3">
      <w:pPr>
        <w:pStyle w:val="CRCoverPage"/>
        <w:tabs>
          <w:tab w:val="right" w:pos="9639"/>
        </w:tabs>
        <w:spacing w:after="0"/>
        <w:rPr>
          <w:b/>
          <w:i/>
          <w:noProof/>
          <w:sz w:val="28"/>
        </w:rPr>
      </w:pPr>
      <w:r w:rsidRPr="00F25496">
        <w:rPr>
          <w:b/>
          <w:noProof/>
          <w:sz w:val="24"/>
        </w:rPr>
        <w:t>3GPP TSG-SA3 Meeting #10</w:t>
      </w:r>
      <w:r>
        <w:rPr>
          <w:b/>
          <w:noProof/>
          <w:sz w:val="24"/>
        </w:rPr>
        <w:t>9AdHoc-e</w:t>
      </w:r>
      <w:r w:rsidRPr="00F25496">
        <w:rPr>
          <w:b/>
          <w:i/>
          <w:noProof/>
          <w:sz w:val="24"/>
        </w:rPr>
        <w:t xml:space="preserve"> </w:t>
      </w:r>
      <w:r w:rsidRPr="00F25496">
        <w:rPr>
          <w:b/>
          <w:i/>
          <w:noProof/>
          <w:sz w:val="28"/>
        </w:rPr>
        <w:tab/>
        <w:t>S3-2</w:t>
      </w:r>
      <w:r>
        <w:rPr>
          <w:b/>
          <w:i/>
          <w:noProof/>
          <w:sz w:val="28"/>
        </w:rPr>
        <w:t>3</w:t>
      </w:r>
      <w:r w:rsidR="00AA14C9">
        <w:rPr>
          <w:b/>
          <w:i/>
          <w:noProof/>
          <w:sz w:val="28"/>
        </w:rPr>
        <w:t>1467</w:t>
      </w:r>
    </w:p>
    <w:p w14:paraId="0C9ADA81" w14:textId="5FE19C1E" w:rsidR="00EE33A2" w:rsidRDefault="00CC02B3" w:rsidP="00CC02B3">
      <w:pPr>
        <w:pStyle w:val="CRCoverPage"/>
        <w:outlineLvl w:val="0"/>
        <w:rPr>
          <w:b/>
          <w:noProof/>
          <w:sz w:val="24"/>
        </w:rPr>
      </w:pPr>
      <w:r w:rsidRPr="00872560">
        <w:rPr>
          <w:b/>
          <w:bCs/>
          <w:sz w:val="24"/>
        </w:rPr>
        <w:t>Electronic meeting, 16 - 20 January 2023</w:t>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Pr>
          <w:b/>
          <w:noProof/>
          <w:sz w:val="24"/>
        </w:rPr>
        <w:tab/>
      </w:r>
      <w:r>
        <w:rPr>
          <w:b/>
          <w:noProof/>
          <w:sz w:val="24"/>
        </w:rPr>
        <w:tab/>
        <w:t xml:space="preserve">   </w:t>
      </w:r>
      <w:r w:rsidR="00EE33A2">
        <w:rPr>
          <w:noProof/>
        </w:rPr>
        <w:t>Revision of S</w:t>
      </w:r>
      <w:r w:rsidR="00B7732B">
        <w:rPr>
          <w:noProof/>
        </w:rPr>
        <w:t>3</w:t>
      </w:r>
      <w:r w:rsidR="00EE33A2">
        <w:rPr>
          <w:noProof/>
        </w:rPr>
        <w:t>-</w:t>
      </w:r>
      <w:r w:rsidR="004B3753">
        <w:rPr>
          <w:noProof/>
        </w:rPr>
        <w:t>2</w:t>
      </w:r>
      <w:r>
        <w:rPr>
          <w:noProof/>
        </w:rPr>
        <w:t>3</w:t>
      </w:r>
      <w:r w:rsidR="00892CA2">
        <w:rPr>
          <w:noProof/>
        </w:rPr>
        <w:t>0792</w:t>
      </w:r>
    </w:p>
    <w:p w14:paraId="685B437A" w14:textId="793745F3" w:rsidR="00957827" w:rsidRPr="00957827" w:rsidRDefault="00957827" w:rsidP="00957827">
      <w:pPr>
        <w:keepNext/>
        <w:pBdr>
          <w:bottom w:val="single" w:sz="4" w:space="1" w:color="auto"/>
        </w:pBdr>
        <w:tabs>
          <w:tab w:val="left" w:pos="2127"/>
        </w:tabs>
        <w:spacing w:after="0"/>
        <w:ind w:left="2126" w:hanging="2126"/>
        <w:rPr>
          <w:rFonts w:ascii="Arial" w:hAnsi="Arial"/>
          <w:b/>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7827" w14:paraId="42A713A7" w14:textId="77777777" w:rsidTr="00F330E2">
        <w:tc>
          <w:tcPr>
            <w:tcW w:w="9641" w:type="dxa"/>
            <w:gridSpan w:val="9"/>
            <w:tcBorders>
              <w:top w:val="single" w:sz="4" w:space="0" w:color="auto"/>
              <w:left w:val="single" w:sz="4" w:space="0" w:color="auto"/>
              <w:right w:val="single" w:sz="4" w:space="0" w:color="auto"/>
            </w:tcBorders>
          </w:tcPr>
          <w:p w14:paraId="77563E75" w14:textId="77777777" w:rsidR="00957827" w:rsidRDefault="00957827" w:rsidP="00F330E2">
            <w:pPr>
              <w:pStyle w:val="CRCoverPage"/>
              <w:spacing w:after="0"/>
              <w:jc w:val="right"/>
              <w:rPr>
                <w:i/>
                <w:noProof/>
              </w:rPr>
            </w:pPr>
            <w:r>
              <w:rPr>
                <w:i/>
                <w:noProof/>
                <w:sz w:val="14"/>
              </w:rPr>
              <w:t>CR-Form-v12.1</w:t>
            </w:r>
          </w:p>
        </w:tc>
      </w:tr>
      <w:tr w:rsidR="00957827" w14:paraId="710FE6A4" w14:textId="77777777" w:rsidTr="00F330E2">
        <w:tc>
          <w:tcPr>
            <w:tcW w:w="9641" w:type="dxa"/>
            <w:gridSpan w:val="9"/>
            <w:tcBorders>
              <w:left w:val="single" w:sz="4" w:space="0" w:color="auto"/>
              <w:right w:val="single" w:sz="4" w:space="0" w:color="auto"/>
            </w:tcBorders>
          </w:tcPr>
          <w:p w14:paraId="1EA9BEF8" w14:textId="77777777" w:rsidR="00957827" w:rsidRDefault="00957827" w:rsidP="00F330E2">
            <w:pPr>
              <w:pStyle w:val="CRCoverPage"/>
              <w:spacing w:after="0"/>
              <w:jc w:val="center"/>
              <w:rPr>
                <w:noProof/>
              </w:rPr>
            </w:pPr>
            <w:r>
              <w:rPr>
                <w:b/>
                <w:noProof/>
                <w:sz w:val="32"/>
              </w:rPr>
              <w:t>CHANGE REQUEST</w:t>
            </w:r>
          </w:p>
        </w:tc>
      </w:tr>
      <w:tr w:rsidR="00957827" w14:paraId="2385FA1A" w14:textId="77777777" w:rsidTr="00F330E2">
        <w:tc>
          <w:tcPr>
            <w:tcW w:w="9641" w:type="dxa"/>
            <w:gridSpan w:val="9"/>
            <w:tcBorders>
              <w:left w:val="single" w:sz="4" w:space="0" w:color="auto"/>
              <w:right w:val="single" w:sz="4" w:space="0" w:color="auto"/>
            </w:tcBorders>
          </w:tcPr>
          <w:p w14:paraId="0A10046A" w14:textId="77777777" w:rsidR="00957827" w:rsidRDefault="00957827" w:rsidP="00F330E2">
            <w:pPr>
              <w:pStyle w:val="CRCoverPage"/>
              <w:spacing w:after="0"/>
              <w:rPr>
                <w:noProof/>
                <w:sz w:val="8"/>
                <w:szCs w:val="8"/>
              </w:rPr>
            </w:pPr>
          </w:p>
        </w:tc>
      </w:tr>
      <w:tr w:rsidR="00957827" w14:paraId="0742FBA5" w14:textId="77777777" w:rsidTr="00F330E2">
        <w:tc>
          <w:tcPr>
            <w:tcW w:w="142" w:type="dxa"/>
            <w:tcBorders>
              <w:left w:val="single" w:sz="4" w:space="0" w:color="auto"/>
            </w:tcBorders>
          </w:tcPr>
          <w:p w14:paraId="65D875A2" w14:textId="77777777" w:rsidR="00957827" w:rsidRDefault="00957827" w:rsidP="00F330E2">
            <w:pPr>
              <w:pStyle w:val="CRCoverPage"/>
              <w:spacing w:after="0"/>
              <w:jc w:val="right"/>
              <w:rPr>
                <w:noProof/>
              </w:rPr>
            </w:pPr>
          </w:p>
        </w:tc>
        <w:tc>
          <w:tcPr>
            <w:tcW w:w="1559" w:type="dxa"/>
            <w:shd w:val="pct30" w:color="FFFF00" w:fill="auto"/>
          </w:tcPr>
          <w:p w14:paraId="3C25BEEA" w14:textId="58C0B865" w:rsidR="00957827" w:rsidRPr="00957827" w:rsidRDefault="00957827" w:rsidP="00957827">
            <w:pPr>
              <w:pStyle w:val="CRCoverPage"/>
              <w:tabs>
                <w:tab w:val="right" w:pos="1825"/>
              </w:tabs>
              <w:spacing w:after="0"/>
              <w:jc w:val="center"/>
              <w:rPr>
                <w:b/>
                <w:noProof/>
                <w:sz w:val="28"/>
                <w:szCs w:val="28"/>
              </w:rPr>
            </w:pPr>
            <w:r w:rsidRPr="00957827">
              <w:rPr>
                <w:b/>
                <w:noProof/>
                <w:sz w:val="28"/>
                <w:szCs w:val="28"/>
              </w:rPr>
              <w:t>33.</w:t>
            </w:r>
            <w:r w:rsidR="00581672">
              <w:rPr>
                <w:b/>
                <w:noProof/>
                <w:sz w:val="28"/>
                <w:szCs w:val="28"/>
              </w:rPr>
              <w:t>916</w:t>
            </w:r>
          </w:p>
        </w:tc>
        <w:tc>
          <w:tcPr>
            <w:tcW w:w="709" w:type="dxa"/>
          </w:tcPr>
          <w:p w14:paraId="0F19E28A" w14:textId="77777777" w:rsidR="00957827" w:rsidRDefault="00957827" w:rsidP="00F330E2">
            <w:pPr>
              <w:pStyle w:val="CRCoverPage"/>
              <w:spacing w:after="0"/>
              <w:jc w:val="center"/>
              <w:rPr>
                <w:noProof/>
              </w:rPr>
            </w:pPr>
            <w:r>
              <w:rPr>
                <w:b/>
                <w:noProof/>
                <w:sz w:val="28"/>
              </w:rPr>
              <w:t>CR</w:t>
            </w:r>
          </w:p>
        </w:tc>
        <w:tc>
          <w:tcPr>
            <w:tcW w:w="1276" w:type="dxa"/>
            <w:shd w:val="pct30" w:color="FFFF00" w:fill="auto"/>
          </w:tcPr>
          <w:p w14:paraId="6F147F34" w14:textId="7CEC021C" w:rsidR="00957827" w:rsidRPr="00410371" w:rsidRDefault="008F1DE1" w:rsidP="00957827">
            <w:pPr>
              <w:pStyle w:val="CRCoverPage"/>
              <w:tabs>
                <w:tab w:val="right" w:pos="1825"/>
              </w:tabs>
              <w:spacing w:after="0"/>
              <w:jc w:val="center"/>
              <w:rPr>
                <w:noProof/>
              </w:rPr>
            </w:pPr>
            <w:r>
              <w:rPr>
                <w:b/>
                <w:noProof/>
                <w:sz w:val="28"/>
                <w:szCs w:val="28"/>
              </w:rPr>
              <w:t>draftCR</w:t>
            </w:r>
          </w:p>
        </w:tc>
        <w:tc>
          <w:tcPr>
            <w:tcW w:w="709" w:type="dxa"/>
          </w:tcPr>
          <w:p w14:paraId="0060DB24" w14:textId="77777777" w:rsidR="00957827" w:rsidRDefault="00957827" w:rsidP="00F330E2">
            <w:pPr>
              <w:pStyle w:val="CRCoverPage"/>
              <w:tabs>
                <w:tab w:val="right" w:pos="625"/>
              </w:tabs>
              <w:spacing w:after="0"/>
              <w:jc w:val="center"/>
              <w:rPr>
                <w:noProof/>
              </w:rPr>
            </w:pPr>
            <w:r>
              <w:rPr>
                <w:b/>
                <w:bCs/>
                <w:noProof/>
                <w:sz w:val="28"/>
              </w:rPr>
              <w:t>rev</w:t>
            </w:r>
          </w:p>
        </w:tc>
        <w:tc>
          <w:tcPr>
            <w:tcW w:w="992" w:type="dxa"/>
            <w:shd w:val="pct30" w:color="FFFF00" w:fill="auto"/>
          </w:tcPr>
          <w:p w14:paraId="1EC3A143" w14:textId="3E3F54C2" w:rsidR="00957827" w:rsidRPr="00410371" w:rsidRDefault="004703D9" w:rsidP="00957827">
            <w:pPr>
              <w:pStyle w:val="CRCoverPage"/>
              <w:tabs>
                <w:tab w:val="right" w:pos="1825"/>
              </w:tabs>
              <w:spacing w:after="0"/>
              <w:jc w:val="center"/>
              <w:rPr>
                <w:b/>
                <w:noProof/>
                <w:lang w:eastAsia="zh-CN"/>
              </w:rPr>
            </w:pPr>
            <w:r>
              <w:rPr>
                <w:rFonts w:hint="eastAsia"/>
                <w:b/>
                <w:noProof/>
                <w:lang w:eastAsia="zh-CN"/>
              </w:rPr>
              <w:t>-</w:t>
            </w:r>
          </w:p>
        </w:tc>
        <w:tc>
          <w:tcPr>
            <w:tcW w:w="2410" w:type="dxa"/>
          </w:tcPr>
          <w:p w14:paraId="520E4F1F" w14:textId="77777777" w:rsidR="00957827" w:rsidRDefault="00957827" w:rsidP="00F330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FE40F1" w14:textId="0AE246CB" w:rsidR="00957827" w:rsidRPr="00957827" w:rsidRDefault="00957827" w:rsidP="00957827">
            <w:pPr>
              <w:pStyle w:val="CRCoverPage"/>
              <w:tabs>
                <w:tab w:val="right" w:pos="1825"/>
              </w:tabs>
              <w:spacing w:after="0"/>
              <w:jc w:val="center"/>
              <w:rPr>
                <w:b/>
                <w:noProof/>
                <w:sz w:val="28"/>
                <w:szCs w:val="28"/>
              </w:rPr>
            </w:pPr>
            <w:r w:rsidRPr="00957827">
              <w:rPr>
                <w:b/>
                <w:noProof/>
                <w:sz w:val="28"/>
                <w:szCs w:val="28"/>
              </w:rPr>
              <w:t>17.</w:t>
            </w:r>
            <w:r w:rsidR="00A9710B">
              <w:rPr>
                <w:b/>
                <w:noProof/>
                <w:sz w:val="28"/>
                <w:szCs w:val="28"/>
              </w:rPr>
              <w:t>0</w:t>
            </w:r>
            <w:r w:rsidRPr="00957827">
              <w:rPr>
                <w:b/>
                <w:noProof/>
                <w:sz w:val="28"/>
                <w:szCs w:val="28"/>
              </w:rPr>
              <w:t>.0</w:t>
            </w:r>
          </w:p>
        </w:tc>
        <w:tc>
          <w:tcPr>
            <w:tcW w:w="143" w:type="dxa"/>
            <w:tcBorders>
              <w:right w:val="single" w:sz="4" w:space="0" w:color="auto"/>
            </w:tcBorders>
          </w:tcPr>
          <w:p w14:paraId="7A0E0782" w14:textId="77777777" w:rsidR="00957827" w:rsidRDefault="00957827" w:rsidP="00F330E2">
            <w:pPr>
              <w:pStyle w:val="CRCoverPage"/>
              <w:spacing w:after="0"/>
              <w:rPr>
                <w:noProof/>
              </w:rPr>
            </w:pPr>
          </w:p>
        </w:tc>
      </w:tr>
      <w:tr w:rsidR="00957827" w14:paraId="6FAD1EDB" w14:textId="77777777" w:rsidTr="00F330E2">
        <w:tc>
          <w:tcPr>
            <w:tcW w:w="9641" w:type="dxa"/>
            <w:gridSpan w:val="9"/>
            <w:tcBorders>
              <w:left w:val="single" w:sz="4" w:space="0" w:color="auto"/>
              <w:right w:val="single" w:sz="4" w:space="0" w:color="auto"/>
            </w:tcBorders>
          </w:tcPr>
          <w:p w14:paraId="2FBC8E55" w14:textId="77777777" w:rsidR="00957827" w:rsidRDefault="00957827" w:rsidP="00F330E2">
            <w:pPr>
              <w:pStyle w:val="CRCoverPage"/>
              <w:spacing w:after="0"/>
              <w:rPr>
                <w:noProof/>
              </w:rPr>
            </w:pPr>
          </w:p>
        </w:tc>
      </w:tr>
      <w:tr w:rsidR="00957827" w14:paraId="2335FBA6" w14:textId="77777777" w:rsidTr="00F330E2">
        <w:tc>
          <w:tcPr>
            <w:tcW w:w="9641" w:type="dxa"/>
            <w:gridSpan w:val="9"/>
            <w:tcBorders>
              <w:top w:val="single" w:sz="4" w:space="0" w:color="auto"/>
            </w:tcBorders>
          </w:tcPr>
          <w:p w14:paraId="5F859870" w14:textId="77777777" w:rsidR="00957827" w:rsidRPr="00F25D98" w:rsidRDefault="00957827" w:rsidP="00F330E2">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957827" w14:paraId="50BE9F8B" w14:textId="77777777" w:rsidTr="00F330E2">
        <w:tc>
          <w:tcPr>
            <w:tcW w:w="9641" w:type="dxa"/>
            <w:gridSpan w:val="9"/>
          </w:tcPr>
          <w:p w14:paraId="6903C58D" w14:textId="77777777" w:rsidR="00957827" w:rsidRDefault="00957827" w:rsidP="00F330E2">
            <w:pPr>
              <w:pStyle w:val="CRCoverPage"/>
              <w:spacing w:after="0"/>
              <w:rPr>
                <w:noProof/>
                <w:sz w:val="8"/>
                <w:szCs w:val="8"/>
              </w:rPr>
            </w:pPr>
          </w:p>
        </w:tc>
      </w:tr>
    </w:tbl>
    <w:p w14:paraId="3BFB71DC" w14:textId="77777777" w:rsidR="00957827" w:rsidRDefault="00957827" w:rsidP="009578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7827" w14:paraId="0B9D5DF8" w14:textId="77777777" w:rsidTr="00F330E2">
        <w:tc>
          <w:tcPr>
            <w:tcW w:w="2835" w:type="dxa"/>
          </w:tcPr>
          <w:p w14:paraId="384BE102" w14:textId="77777777" w:rsidR="00957827" w:rsidRDefault="00957827" w:rsidP="00F330E2">
            <w:pPr>
              <w:pStyle w:val="CRCoverPage"/>
              <w:tabs>
                <w:tab w:val="right" w:pos="2751"/>
              </w:tabs>
              <w:spacing w:after="0"/>
              <w:rPr>
                <w:b/>
                <w:i/>
                <w:noProof/>
              </w:rPr>
            </w:pPr>
            <w:r>
              <w:rPr>
                <w:b/>
                <w:i/>
                <w:noProof/>
              </w:rPr>
              <w:t>Proposed change affects:</w:t>
            </w:r>
          </w:p>
        </w:tc>
        <w:tc>
          <w:tcPr>
            <w:tcW w:w="1418" w:type="dxa"/>
          </w:tcPr>
          <w:p w14:paraId="5203ECA2" w14:textId="77777777" w:rsidR="00957827" w:rsidRDefault="00957827" w:rsidP="00F330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99D3B2" w14:textId="77777777" w:rsidR="00957827" w:rsidRDefault="00957827" w:rsidP="00F330E2">
            <w:pPr>
              <w:pStyle w:val="CRCoverPage"/>
              <w:spacing w:after="0"/>
              <w:jc w:val="center"/>
              <w:rPr>
                <w:b/>
                <w:caps/>
                <w:noProof/>
              </w:rPr>
            </w:pPr>
          </w:p>
        </w:tc>
        <w:tc>
          <w:tcPr>
            <w:tcW w:w="709" w:type="dxa"/>
            <w:tcBorders>
              <w:left w:val="single" w:sz="4" w:space="0" w:color="auto"/>
            </w:tcBorders>
          </w:tcPr>
          <w:p w14:paraId="575B537E" w14:textId="77777777" w:rsidR="00957827" w:rsidRDefault="00957827" w:rsidP="00F330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9EDE1D" w14:textId="77777777" w:rsidR="00957827" w:rsidRDefault="00957827" w:rsidP="00F330E2">
            <w:pPr>
              <w:pStyle w:val="CRCoverPage"/>
              <w:spacing w:after="0"/>
              <w:jc w:val="center"/>
              <w:rPr>
                <w:b/>
                <w:caps/>
                <w:noProof/>
              </w:rPr>
            </w:pPr>
          </w:p>
        </w:tc>
        <w:tc>
          <w:tcPr>
            <w:tcW w:w="2126" w:type="dxa"/>
          </w:tcPr>
          <w:p w14:paraId="1ABBFA78" w14:textId="77777777" w:rsidR="00957827" w:rsidRDefault="00957827" w:rsidP="00F330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8491B4" w14:textId="77777777" w:rsidR="00957827" w:rsidRDefault="00957827" w:rsidP="00F330E2">
            <w:pPr>
              <w:pStyle w:val="CRCoverPage"/>
              <w:spacing w:after="0"/>
              <w:jc w:val="center"/>
              <w:rPr>
                <w:b/>
                <w:caps/>
                <w:noProof/>
              </w:rPr>
            </w:pPr>
          </w:p>
        </w:tc>
        <w:tc>
          <w:tcPr>
            <w:tcW w:w="1418" w:type="dxa"/>
            <w:tcBorders>
              <w:left w:val="nil"/>
            </w:tcBorders>
          </w:tcPr>
          <w:p w14:paraId="50D68480" w14:textId="77777777" w:rsidR="00957827" w:rsidRDefault="00957827" w:rsidP="00F330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A601BC" w14:textId="5B6DAEFD" w:rsidR="00957827" w:rsidRDefault="00957827" w:rsidP="00F330E2">
            <w:pPr>
              <w:pStyle w:val="CRCoverPage"/>
              <w:spacing w:after="0"/>
              <w:jc w:val="center"/>
              <w:rPr>
                <w:b/>
                <w:bCs/>
                <w:caps/>
                <w:noProof/>
                <w:lang w:eastAsia="zh-CN"/>
              </w:rPr>
            </w:pPr>
          </w:p>
        </w:tc>
      </w:tr>
    </w:tbl>
    <w:p w14:paraId="2F2AB050" w14:textId="77777777" w:rsidR="00957827" w:rsidRDefault="00957827" w:rsidP="009578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7827" w14:paraId="7BFAE54A" w14:textId="77777777" w:rsidTr="00F330E2">
        <w:tc>
          <w:tcPr>
            <w:tcW w:w="9640" w:type="dxa"/>
            <w:gridSpan w:val="11"/>
          </w:tcPr>
          <w:p w14:paraId="13BAAFE7" w14:textId="77777777" w:rsidR="00957827" w:rsidRDefault="00957827" w:rsidP="00F330E2">
            <w:pPr>
              <w:pStyle w:val="CRCoverPage"/>
              <w:spacing w:after="0"/>
              <w:rPr>
                <w:noProof/>
                <w:sz w:val="8"/>
                <w:szCs w:val="8"/>
              </w:rPr>
            </w:pPr>
          </w:p>
        </w:tc>
      </w:tr>
      <w:tr w:rsidR="00957827" w14:paraId="675B1BBF" w14:textId="77777777" w:rsidTr="00F330E2">
        <w:tc>
          <w:tcPr>
            <w:tcW w:w="1843" w:type="dxa"/>
            <w:tcBorders>
              <w:top w:val="single" w:sz="4" w:space="0" w:color="auto"/>
              <w:left w:val="single" w:sz="4" w:space="0" w:color="auto"/>
            </w:tcBorders>
          </w:tcPr>
          <w:p w14:paraId="633B46CF" w14:textId="77777777" w:rsidR="00957827" w:rsidRDefault="00957827" w:rsidP="00F330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186802" w14:textId="7B9E9A10" w:rsidR="00957827" w:rsidRDefault="00A9710B" w:rsidP="00F330E2">
            <w:pPr>
              <w:pStyle w:val="CRCoverPage"/>
              <w:spacing w:after="0"/>
              <w:ind w:left="100"/>
              <w:rPr>
                <w:noProof/>
              </w:rPr>
            </w:pPr>
            <w:r>
              <w:t>C</w:t>
            </w:r>
            <w:r>
              <w:rPr>
                <w:rFonts w:hint="eastAsia"/>
                <w:lang w:eastAsia="zh-CN"/>
              </w:rPr>
              <w:t>lar</w:t>
            </w:r>
            <w:r>
              <w:t>ification</w:t>
            </w:r>
            <w:r w:rsidR="00BF01C5">
              <w:t xml:space="preserve"> on</w:t>
            </w:r>
            <w:r w:rsidR="00BA2FC0">
              <w:t xml:space="preserve"> SCAS</w:t>
            </w:r>
          </w:p>
        </w:tc>
      </w:tr>
      <w:tr w:rsidR="00957827" w14:paraId="7425EA7B" w14:textId="77777777" w:rsidTr="00F330E2">
        <w:tc>
          <w:tcPr>
            <w:tcW w:w="1843" w:type="dxa"/>
            <w:tcBorders>
              <w:left w:val="single" w:sz="4" w:space="0" w:color="auto"/>
            </w:tcBorders>
          </w:tcPr>
          <w:p w14:paraId="2D445484" w14:textId="77777777" w:rsidR="00957827" w:rsidRDefault="00957827" w:rsidP="00F330E2">
            <w:pPr>
              <w:pStyle w:val="CRCoverPage"/>
              <w:spacing w:after="0"/>
              <w:rPr>
                <w:b/>
                <w:i/>
                <w:noProof/>
                <w:sz w:val="8"/>
                <w:szCs w:val="8"/>
              </w:rPr>
            </w:pPr>
          </w:p>
        </w:tc>
        <w:tc>
          <w:tcPr>
            <w:tcW w:w="7797" w:type="dxa"/>
            <w:gridSpan w:val="10"/>
            <w:tcBorders>
              <w:right w:val="single" w:sz="4" w:space="0" w:color="auto"/>
            </w:tcBorders>
          </w:tcPr>
          <w:p w14:paraId="316B1589" w14:textId="77777777" w:rsidR="00957827" w:rsidRDefault="00957827" w:rsidP="00F330E2">
            <w:pPr>
              <w:pStyle w:val="CRCoverPage"/>
              <w:spacing w:after="0"/>
              <w:rPr>
                <w:noProof/>
                <w:sz w:val="8"/>
                <w:szCs w:val="8"/>
              </w:rPr>
            </w:pPr>
          </w:p>
        </w:tc>
      </w:tr>
      <w:tr w:rsidR="00957827" w14:paraId="1D8C476F" w14:textId="77777777" w:rsidTr="00F330E2">
        <w:tc>
          <w:tcPr>
            <w:tcW w:w="1843" w:type="dxa"/>
            <w:tcBorders>
              <w:left w:val="single" w:sz="4" w:space="0" w:color="auto"/>
            </w:tcBorders>
          </w:tcPr>
          <w:p w14:paraId="6DA155FC" w14:textId="77777777" w:rsidR="00957827" w:rsidRDefault="00957827" w:rsidP="00F330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6C9490" w14:textId="19A0977C" w:rsidR="00957827" w:rsidRDefault="004703D9" w:rsidP="00F330E2">
            <w:pPr>
              <w:pStyle w:val="CRCoverPage"/>
              <w:spacing w:after="0"/>
              <w:ind w:left="100"/>
              <w:rPr>
                <w:noProof/>
              </w:rPr>
            </w:pPr>
            <w:r w:rsidRPr="004703D9">
              <w:rPr>
                <w:noProof/>
              </w:rPr>
              <w:t>Huawei, HiSilicon</w:t>
            </w:r>
          </w:p>
        </w:tc>
      </w:tr>
      <w:tr w:rsidR="00957827" w14:paraId="43E6A7F3" w14:textId="77777777" w:rsidTr="00F330E2">
        <w:tc>
          <w:tcPr>
            <w:tcW w:w="1843" w:type="dxa"/>
            <w:tcBorders>
              <w:left w:val="single" w:sz="4" w:space="0" w:color="auto"/>
            </w:tcBorders>
          </w:tcPr>
          <w:p w14:paraId="299D2F1D" w14:textId="77777777" w:rsidR="00957827" w:rsidRDefault="00957827" w:rsidP="00F330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253172" w14:textId="77777777" w:rsidR="00957827" w:rsidRDefault="00957827" w:rsidP="00F330E2">
            <w:pPr>
              <w:pStyle w:val="CRCoverPage"/>
              <w:spacing w:after="0"/>
              <w:ind w:left="100"/>
              <w:rPr>
                <w:noProof/>
              </w:rPr>
            </w:pPr>
            <w:r>
              <w:t>S3</w:t>
            </w:r>
          </w:p>
        </w:tc>
      </w:tr>
      <w:tr w:rsidR="00957827" w14:paraId="248BC9ED" w14:textId="77777777" w:rsidTr="00F330E2">
        <w:tc>
          <w:tcPr>
            <w:tcW w:w="1843" w:type="dxa"/>
            <w:tcBorders>
              <w:left w:val="single" w:sz="4" w:space="0" w:color="auto"/>
            </w:tcBorders>
          </w:tcPr>
          <w:p w14:paraId="02C5DE56" w14:textId="77777777" w:rsidR="00957827" w:rsidRDefault="00957827" w:rsidP="00F330E2">
            <w:pPr>
              <w:pStyle w:val="CRCoverPage"/>
              <w:spacing w:after="0"/>
              <w:rPr>
                <w:b/>
                <w:i/>
                <w:noProof/>
                <w:sz w:val="8"/>
                <w:szCs w:val="8"/>
              </w:rPr>
            </w:pPr>
          </w:p>
        </w:tc>
        <w:tc>
          <w:tcPr>
            <w:tcW w:w="7797" w:type="dxa"/>
            <w:gridSpan w:val="10"/>
            <w:tcBorders>
              <w:right w:val="single" w:sz="4" w:space="0" w:color="auto"/>
            </w:tcBorders>
          </w:tcPr>
          <w:p w14:paraId="7BEF4089" w14:textId="77777777" w:rsidR="00957827" w:rsidRDefault="00957827" w:rsidP="00F330E2">
            <w:pPr>
              <w:pStyle w:val="CRCoverPage"/>
              <w:spacing w:after="0"/>
              <w:rPr>
                <w:noProof/>
                <w:sz w:val="8"/>
                <w:szCs w:val="8"/>
              </w:rPr>
            </w:pPr>
          </w:p>
        </w:tc>
      </w:tr>
      <w:tr w:rsidR="00957827" w14:paraId="74C66C11" w14:textId="77777777" w:rsidTr="00F330E2">
        <w:tc>
          <w:tcPr>
            <w:tcW w:w="1843" w:type="dxa"/>
            <w:tcBorders>
              <w:left w:val="single" w:sz="4" w:space="0" w:color="auto"/>
            </w:tcBorders>
          </w:tcPr>
          <w:p w14:paraId="21CE40C6" w14:textId="77777777" w:rsidR="00957827" w:rsidRDefault="00957827" w:rsidP="00F330E2">
            <w:pPr>
              <w:pStyle w:val="CRCoverPage"/>
              <w:tabs>
                <w:tab w:val="right" w:pos="1759"/>
              </w:tabs>
              <w:spacing w:after="0"/>
              <w:rPr>
                <w:b/>
                <w:i/>
                <w:noProof/>
              </w:rPr>
            </w:pPr>
            <w:r>
              <w:rPr>
                <w:b/>
                <w:i/>
                <w:noProof/>
              </w:rPr>
              <w:t>Work item code:</w:t>
            </w:r>
          </w:p>
        </w:tc>
        <w:tc>
          <w:tcPr>
            <w:tcW w:w="3686" w:type="dxa"/>
            <w:gridSpan w:val="5"/>
            <w:shd w:val="pct30" w:color="FFFF00" w:fill="auto"/>
          </w:tcPr>
          <w:p w14:paraId="00979DD6" w14:textId="0B4371BD" w:rsidR="00957827" w:rsidRDefault="00472AA6" w:rsidP="00472AA6">
            <w:pPr>
              <w:pStyle w:val="CRCoverPage"/>
              <w:spacing w:after="0"/>
              <w:rPr>
                <w:noProof/>
              </w:rPr>
            </w:pPr>
            <w:r>
              <w:t xml:space="preserve">  SCAS_Ph2</w:t>
            </w:r>
          </w:p>
        </w:tc>
        <w:tc>
          <w:tcPr>
            <w:tcW w:w="567" w:type="dxa"/>
            <w:tcBorders>
              <w:left w:val="nil"/>
            </w:tcBorders>
          </w:tcPr>
          <w:p w14:paraId="538ECD2B" w14:textId="77777777" w:rsidR="00957827" w:rsidRDefault="00957827" w:rsidP="00F330E2">
            <w:pPr>
              <w:pStyle w:val="CRCoverPage"/>
              <w:spacing w:after="0"/>
              <w:ind w:right="100"/>
              <w:rPr>
                <w:noProof/>
              </w:rPr>
            </w:pPr>
          </w:p>
        </w:tc>
        <w:tc>
          <w:tcPr>
            <w:tcW w:w="1417" w:type="dxa"/>
            <w:gridSpan w:val="3"/>
            <w:tcBorders>
              <w:left w:val="nil"/>
            </w:tcBorders>
          </w:tcPr>
          <w:p w14:paraId="2861CDD4" w14:textId="77777777" w:rsidR="00957827" w:rsidRDefault="00957827" w:rsidP="00F330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220FD6" w14:textId="533ED03F" w:rsidR="00957827" w:rsidRDefault="00957827" w:rsidP="00F330E2">
            <w:pPr>
              <w:pStyle w:val="CRCoverPage"/>
              <w:spacing w:after="0"/>
              <w:ind w:left="100"/>
              <w:rPr>
                <w:noProof/>
              </w:rPr>
            </w:pPr>
            <w:r>
              <w:t>2023-</w:t>
            </w:r>
            <w:r w:rsidR="004703D9">
              <w:t>02-20</w:t>
            </w:r>
          </w:p>
        </w:tc>
      </w:tr>
      <w:tr w:rsidR="00957827" w14:paraId="28DFD96F" w14:textId="77777777" w:rsidTr="00F330E2">
        <w:tc>
          <w:tcPr>
            <w:tcW w:w="1843" w:type="dxa"/>
            <w:tcBorders>
              <w:left w:val="single" w:sz="4" w:space="0" w:color="auto"/>
            </w:tcBorders>
          </w:tcPr>
          <w:p w14:paraId="7B2CB485" w14:textId="77777777" w:rsidR="00957827" w:rsidRDefault="00957827" w:rsidP="00F330E2">
            <w:pPr>
              <w:pStyle w:val="CRCoverPage"/>
              <w:spacing w:after="0"/>
              <w:rPr>
                <w:b/>
                <w:i/>
                <w:noProof/>
                <w:sz w:val="8"/>
                <w:szCs w:val="8"/>
              </w:rPr>
            </w:pPr>
          </w:p>
        </w:tc>
        <w:tc>
          <w:tcPr>
            <w:tcW w:w="1986" w:type="dxa"/>
            <w:gridSpan w:val="4"/>
          </w:tcPr>
          <w:p w14:paraId="7D164554" w14:textId="77777777" w:rsidR="00957827" w:rsidRDefault="00957827" w:rsidP="00F330E2">
            <w:pPr>
              <w:pStyle w:val="CRCoverPage"/>
              <w:spacing w:after="0"/>
              <w:rPr>
                <w:noProof/>
                <w:sz w:val="8"/>
                <w:szCs w:val="8"/>
              </w:rPr>
            </w:pPr>
          </w:p>
        </w:tc>
        <w:tc>
          <w:tcPr>
            <w:tcW w:w="2267" w:type="dxa"/>
            <w:gridSpan w:val="2"/>
          </w:tcPr>
          <w:p w14:paraId="5A6EA0D3" w14:textId="77777777" w:rsidR="00957827" w:rsidRDefault="00957827" w:rsidP="00F330E2">
            <w:pPr>
              <w:pStyle w:val="CRCoverPage"/>
              <w:spacing w:after="0"/>
              <w:rPr>
                <w:noProof/>
                <w:sz w:val="8"/>
                <w:szCs w:val="8"/>
              </w:rPr>
            </w:pPr>
          </w:p>
        </w:tc>
        <w:tc>
          <w:tcPr>
            <w:tcW w:w="1417" w:type="dxa"/>
            <w:gridSpan w:val="3"/>
          </w:tcPr>
          <w:p w14:paraId="611C9B7D" w14:textId="77777777" w:rsidR="00957827" w:rsidRDefault="00957827" w:rsidP="00F330E2">
            <w:pPr>
              <w:pStyle w:val="CRCoverPage"/>
              <w:spacing w:after="0"/>
              <w:rPr>
                <w:noProof/>
                <w:sz w:val="8"/>
                <w:szCs w:val="8"/>
              </w:rPr>
            </w:pPr>
          </w:p>
        </w:tc>
        <w:tc>
          <w:tcPr>
            <w:tcW w:w="2127" w:type="dxa"/>
            <w:tcBorders>
              <w:right w:val="single" w:sz="4" w:space="0" w:color="auto"/>
            </w:tcBorders>
          </w:tcPr>
          <w:p w14:paraId="2185E646" w14:textId="77777777" w:rsidR="00957827" w:rsidRDefault="00957827" w:rsidP="00F330E2">
            <w:pPr>
              <w:pStyle w:val="CRCoverPage"/>
              <w:spacing w:after="0"/>
              <w:rPr>
                <w:noProof/>
                <w:sz w:val="8"/>
                <w:szCs w:val="8"/>
              </w:rPr>
            </w:pPr>
          </w:p>
        </w:tc>
      </w:tr>
      <w:tr w:rsidR="00957827" w14:paraId="3602E395" w14:textId="77777777" w:rsidTr="00F330E2">
        <w:trPr>
          <w:cantSplit/>
        </w:trPr>
        <w:tc>
          <w:tcPr>
            <w:tcW w:w="1843" w:type="dxa"/>
            <w:tcBorders>
              <w:left w:val="single" w:sz="4" w:space="0" w:color="auto"/>
            </w:tcBorders>
          </w:tcPr>
          <w:p w14:paraId="2EA52E2C" w14:textId="77777777" w:rsidR="00957827" w:rsidRDefault="00957827" w:rsidP="00F330E2">
            <w:pPr>
              <w:pStyle w:val="CRCoverPage"/>
              <w:tabs>
                <w:tab w:val="right" w:pos="1759"/>
              </w:tabs>
              <w:spacing w:after="0"/>
              <w:rPr>
                <w:b/>
                <w:i/>
                <w:noProof/>
              </w:rPr>
            </w:pPr>
            <w:r>
              <w:rPr>
                <w:b/>
                <w:i/>
                <w:noProof/>
              </w:rPr>
              <w:t>Category:</w:t>
            </w:r>
          </w:p>
        </w:tc>
        <w:tc>
          <w:tcPr>
            <w:tcW w:w="851" w:type="dxa"/>
            <w:shd w:val="pct30" w:color="FFFF00" w:fill="auto"/>
          </w:tcPr>
          <w:p w14:paraId="11E92654" w14:textId="75A7F058" w:rsidR="00957827" w:rsidRDefault="004703D9" w:rsidP="00F330E2">
            <w:pPr>
              <w:pStyle w:val="CRCoverPage"/>
              <w:spacing w:after="0"/>
              <w:ind w:left="100" w:right="-609"/>
              <w:rPr>
                <w:b/>
                <w:noProof/>
              </w:rPr>
            </w:pPr>
            <w:r>
              <w:t>F</w:t>
            </w:r>
          </w:p>
        </w:tc>
        <w:tc>
          <w:tcPr>
            <w:tcW w:w="3402" w:type="dxa"/>
            <w:gridSpan w:val="5"/>
            <w:tcBorders>
              <w:left w:val="nil"/>
            </w:tcBorders>
          </w:tcPr>
          <w:p w14:paraId="38701DE9" w14:textId="77777777" w:rsidR="00957827" w:rsidRDefault="00957827" w:rsidP="00F330E2">
            <w:pPr>
              <w:pStyle w:val="CRCoverPage"/>
              <w:spacing w:after="0"/>
              <w:rPr>
                <w:noProof/>
              </w:rPr>
            </w:pPr>
          </w:p>
        </w:tc>
        <w:tc>
          <w:tcPr>
            <w:tcW w:w="1417" w:type="dxa"/>
            <w:gridSpan w:val="3"/>
            <w:tcBorders>
              <w:left w:val="nil"/>
            </w:tcBorders>
          </w:tcPr>
          <w:p w14:paraId="403852BB" w14:textId="77777777" w:rsidR="00957827" w:rsidRDefault="00957827" w:rsidP="00F330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CA96AA" w14:textId="471F1782" w:rsidR="00957827" w:rsidRDefault="00957827" w:rsidP="00F330E2">
            <w:pPr>
              <w:pStyle w:val="CRCoverPage"/>
              <w:spacing w:after="0"/>
              <w:ind w:left="100"/>
              <w:rPr>
                <w:noProof/>
              </w:rPr>
            </w:pPr>
            <w:r>
              <w:t>Rel-</w:t>
            </w:r>
            <w:r w:rsidR="004703D9">
              <w:t>1</w:t>
            </w:r>
            <w:r w:rsidR="007B0DAC">
              <w:t>8</w:t>
            </w:r>
          </w:p>
        </w:tc>
      </w:tr>
      <w:tr w:rsidR="00957827" w14:paraId="1EC11533" w14:textId="77777777" w:rsidTr="00F330E2">
        <w:tc>
          <w:tcPr>
            <w:tcW w:w="1843" w:type="dxa"/>
            <w:tcBorders>
              <w:left w:val="single" w:sz="4" w:space="0" w:color="auto"/>
              <w:bottom w:val="single" w:sz="4" w:space="0" w:color="auto"/>
            </w:tcBorders>
          </w:tcPr>
          <w:p w14:paraId="27E18D38" w14:textId="77777777" w:rsidR="00957827" w:rsidRDefault="00957827" w:rsidP="00F330E2">
            <w:pPr>
              <w:pStyle w:val="CRCoverPage"/>
              <w:spacing w:after="0"/>
              <w:rPr>
                <w:b/>
                <w:i/>
                <w:noProof/>
              </w:rPr>
            </w:pPr>
          </w:p>
        </w:tc>
        <w:tc>
          <w:tcPr>
            <w:tcW w:w="4677" w:type="dxa"/>
            <w:gridSpan w:val="8"/>
            <w:tcBorders>
              <w:bottom w:val="single" w:sz="4" w:space="0" w:color="auto"/>
            </w:tcBorders>
          </w:tcPr>
          <w:p w14:paraId="12F358C4" w14:textId="77777777" w:rsidR="00957827" w:rsidRDefault="00957827" w:rsidP="00F330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A10C41" w14:textId="77777777" w:rsidR="00957827" w:rsidRDefault="00957827" w:rsidP="00F330E2">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5FE42A" w14:textId="77777777" w:rsidR="00957827" w:rsidRPr="007C2097" w:rsidRDefault="00957827" w:rsidP="00F330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7827" w14:paraId="02F21D21" w14:textId="77777777" w:rsidTr="00F330E2">
        <w:tc>
          <w:tcPr>
            <w:tcW w:w="1843" w:type="dxa"/>
          </w:tcPr>
          <w:p w14:paraId="7056F541" w14:textId="77777777" w:rsidR="00957827" w:rsidRDefault="00957827" w:rsidP="00F330E2">
            <w:pPr>
              <w:pStyle w:val="CRCoverPage"/>
              <w:spacing w:after="0"/>
              <w:rPr>
                <w:b/>
                <w:i/>
                <w:noProof/>
                <w:sz w:val="8"/>
                <w:szCs w:val="8"/>
              </w:rPr>
            </w:pPr>
          </w:p>
        </w:tc>
        <w:tc>
          <w:tcPr>
            <w:tcW w:w="7797" w:type="dxa"/>
            <w:gridSpan w:val="10"/>
          </w:tcPr>
          <w:p w14:paraId="530BB380" w14:textId="77777777" w:rsidR="00957827" w:rsidRDefault="00957827" w:rsidP="00F330E2">
            <w:pPr>
              <w:pStyle w:val="CRCoverPage"/>
              <w:spacing w:after="0"/>
              <w:rPr>
                <w:noProof/>
                <w:sz w:val="8"/>
                <w:szCs w:val="8"/>
              </w:rPr>
            </w:pPr>
          </w:p>
        </w:tc>
      </w:tr>
      <w:tr w:rsidR="00957827" w14:paraId="18723C9D" w14:textId="77777777" w:rsidTr="00F330E2">
        <w:tc>
          <w:tcPr>
            <w:tcW w:w="2694" w:type="dxa"/>
            <w:gridSpan w:val="2"/>
            <w:tcBorders>
              <w:top w:val="single" w:sz="4" w:space="0" w:color="auto"/>
              <w:left w:val="single" w:sz="4" w:space="0" w:color="auto"/>
            </w:tcBorders>
          </w:tcPr>
          <w:p w14:paraId="1D54367C" w14:textId="77777777" w:rsidR="00957827" w:rsidRDefault="00957827" w:rsidP="00F330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51D641" w14:textId="77777777" w:rsidR="00A9710B" w:rsidRDefault="00A9710B" w:rsidP="00A9710B">
            <w:pPr>
              <w:pStyle w:val="CRCoverPage"/>
              <w:spacing w:after="0"/>
              <w:ind w:left="100"/>
              <w:rPr>
                <w:noProof/>
                <w:lang w:eastAsia="zh-CN"/>
              </w:rPr>
            </w:pPr>
            <w:r>
              <w:rPr>
                <w:noProof/>
                <w:lang w:eastAsia="zh-CN"/>
              </w:rPr>
              <w:t xml:space="preserve">In the current SECAM framework the threat model and attacker potential level, basic, moderate, high is currently left to be defined on a network product class basis. For clarity, it would be beneficial to provide an overall guidance on the expected level. </w:t>
            </w:r>
          </w:p>
          <w:p w14:paraId="739541AB" w14:textId="77777777" w:rsidR="00A9710B" w:rsidRDefault="00A9710B" w:rsidP="00A9710B">
            <w:pPr>
              <w:pStyle w:val="CRCoverPage"/>
              <w:spacing w:after="0"/>
              <w:ind w:left="100"/>
              <w:rPr>
                <w:noProof/>
                <w:lang w:eastAsia="zh-CN"/>
              </w:rPr>
            </w:pPr>
            <w:r>
              <w:rPr>
                <w:noProof/>
                <w:lang w:eastAsia="zh-CN"/>
              </w:rPr>
              <w:t>Since the adoption of SECAM, the SCASes have been developed while assuming a certain minimal level of skills and ressources for the testing activities. The tests are expected to be performed by accredited labs. The testers are expected to be knowledegeable in the areas of network security and standards. In addition, they are expected to have access to the necessary tools and equipements. The testing effort is what actually defines the attacker potential to which the product is resistant.</w:t>
            </w:r>
          </w:p>
          <w:p w14:paraId="42BAEF11" w14:textId="231A15F8" w:rsidR="00D03AAF" w:rsidRDefault="00A9710B" w:rsidP="00A9710B">
            <w:pPr>
              <w:pStyle w:val="CRCoverPage"/>
              <w:spacing w:after="0"/>
              <w:ind w:left="100"/>
              <w:rPr>
                <w:noProof/>
                <w:lang w:eastAsia="zh-CN"/>
              </w:rPr>
            </w:pPr>
            <w:r>
              <w:rPr>
                <w:noProof/>
                <w:lang w:eastAsia="zh-CN"/>
              </w:rPr>
              <w:t>Therefore, the attack potential assumed by SECAM has to be clarified. More precisely, this would be the attacker potential level that is on the one hand higher than the lowest possible one commonly referred to as e.g. basic. hobbyist, thrill-seeker, etc. On the other hand it is lower than the highest one commonly represented by hardware testing labs performing physical attacks. That middle range potential level is named “limited skills and ressources”</w:t>
            </w:r>
          </w:p>
        </w:tc>
      </w:tr>
      <w:tr w:rsidR="00957827" w:rsidRPr="004757F8" w14:paraId="598E827C" w14:textId="77777777" w:rsidTr="00F330E2">
        <w:tc>
          <w:tcPr>
            <w:tcW w:w="2694" w:type="dxa"/>
            <w:gridSpan w:val="2"/>
            <w:tcBorders>
              <w:left w:val="single" w:sz="4" w:space="0" w:color="auto"/>
            </w:tcBorders>
          </w:tcPr>
          <w:p w14:paraId="718C19EA" w14:textId="77777777" w:rsidR="00957827" w:rsidRDefault="00957827" w:rsidP="00F330E2">
            <w:pPr>
              <w:pStyle w:val="CRCoverPage"/>
              <w:spacing w:after="0"/>
              <w:rPr>
                <w:b/>
                <w:i/>
                <w:noProof/>
                <w:sz w:val="8"/>
                <w:szCs w:val="8"/>
              </w:rPr>
            </w:pPr>
          </w:p>
        </w:tc>
        <w:tc>
          <w:tcPr>
            <w:tcW w:w="6946" w:type="dxa"/>
            <w:gridSpan w:val="9"/>
            <w:tcBorders>
              <w:right w:val="single" w:sz="4" w:space="0" w:color="auto"/>
            </w:tcBorders>
          </w:tcPr>
          <w:p w14:paraId="26CB1FC5" w14:textId="77777777" w:rsidR="00957827" w:rsidRDefault="00957827" w:rsidP="00F330E2">
            <w:pPr>
              <w:pStyle w:val="CRCoverPage"/>
              <w:spacing w:after="0"/>
              <w:rPr>
                <w:noProof/>
                <w:sz w:val="8"/>
                <w:szCs w:val="8"/>
              </w:rPr>
            </w:pPr>
          </w:p>
        </w:tc>
      </w:tr>
      <w:tr w:rsidR="00957827" w14:paraId="43923141" w14:textId="77777777" w:rsidTr="00F330E2">
        <w:tc>
          <w:tcPr>
            <w:tcW w:w="2694" w:type="dxa"/>
            <w:gridSpan w:val="2"/>
            <w:tcBorders>
              <w:left w:val="single" w:sz="4" w:space="0" w:color="auto"/>
            </w:tcBorders>
          </w:tcPr>
          <w:p w14:paraId="4B30B88C" w14:textId="77777777" w:rsidR="00957827" w:rsidRDefault="00957827" w:rsidP="00F330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24A31C" w14:textId="2E3C1D40" w:rsidR="00957827" w:rsidRDefault="0042501C" w:rsidP="0042501C">
            <w:pPr>
              <w:pStyle w:val="CRCoverPage"/>
              <w:spacing w:after="0"/>
              <w:ind w:left="100"/>
              <w:rPr>
                <w:noProof/>
                <w:lang w:eastAsia="zh-CN"/>
              </w:rPr>
            </w:pPr>
            <w:r>
              <w:rPr>
                <w:noProof/>
                <w:lang w:eastAsia="zh-CN"/>
              </w:rPr>
              <w:t>Addition of</w:t>
            </w:r>
            <w:r w:rsidR="00472AA6">
              <w:rPr>
                <w:noProof/>
                <w:lang w:eastAsia="zh-CN"/>
              </w:rPr>
              <w:t xml:space="preserve"> some </w:t>
            </w:r>
            <w:r w:rsidR="00B93F6B">
              <w:rPr>
                <w:noProof/>
                <w:lang w:eastAsia="zh-CN"/>
              </w:rPr>
              <w:t xml:space="preserve">clarifications </w:t>
            </w:r>
            <w:r>
              <w:rPr>
                <w:noProof/>
                <w:lang w:eastAsia="zh-CN"/>
              </w:rPr>
              <w:t>with respect to</w:t>
            </w:r>
            <w:r w:rsidR="00B93F6B">
              <w:rPr>
                <w:noProof/>
                <w:lang w:eastAsia="zh-CN"/>
              </w:rPr>
              <w:t xml:space="preserve"> the expected</w:t>
            </w:r>
            <w:r w:rsidR="00472AA6">
              <w:rPr>
                <w:noProof/>
                <w:lang w:eastAsia="zh-CN"/>
              </w:rPr>
              <w:t xml:space="preserve"> attack</w:t>
            </w:r>
            <w:r w:rsidR="00B93F6B">
              <w:rPr>
                <w:noProof/>
                <w:lang w:eastAsia="zh-CN"/>
              </w:rPr>
              <w:t>er</w:t>
            </w:r>
            <w:r w:rsidR="00472AA6">
              <w:rPr>
                <w:noProof/>
                <w:lang w:eastAsia="zh-CN"/>
              </w:rPr>
              <w:t xml:space="preserve"> potential</w:t>
            </w:r>
            <w:r>
              <w:rPr>
                <w:noProof/>
                <w:lang w:eastAsia="zh-CN"/>
              </w:rPr>
              <w:t xml:space="preserve"> level</w:t>
            </w:r>
          </w:p>
        </w:tc>
      </w:tr>
      <w:tr w:rsidR="00957827" w14:paraId="3E35A29B" w14:textId="77777777" w:rsidTr="00F330E2">
        <w:tc>
          <w:tcPr>
            <w:tcW w:w="2694" w:type="dxa"/>
            <w:gridSpan w:val="2"/>
            <w:tcBorders>
              <w:left w:val="single" w:sz="4" w:space="0" w:color="auto"/>
            </w:tcBorders>
          </w:tcPr>
          <w:p w14:paraId="5A785A69" w14:textId="77777777" w:rsidR="00957827" w:rsidRDefault="00957827" w:rsidP="00F330E2">
            <w:pPr>
              <w:pStyle w:val="CRCoverPage"/>
              <w:spacing w:after="0"/>
              <w:rPr>
                <w:b/>
                <w:i/>
                <w:noProof/>
                <w:sz w:val="8"/>
                <w:szCs w:val="8"/>
              </w:rPr>
            </w:pPr>
          </w:p>
        </w:tc>
        <w:tc>
          <w:tcPr>
            <w:tcW w:w="6946" w:type="dxa"/>
            <w:gridSpan w:val="9"/>
            <w:tcBorders>
              <w:right w:val="single" w:sz="4" w:space="0" w:color="auto"/>
            </w:tcBorders>
          </w:tcPr>
          <w:p w14:paraId="56315924" w14:textId="77777777" w:rsidR="00957827" w:rsidRDefault="00957827" w:rsidP="00F330E2">
            <w:pPr>
              <w:pStyle w:val="CRCoverPage"/>
              <w:spacing w:after="0"/>
              <w:rPr>
                <w:noProof/>
                <w:sz w:val="8"/>
                <w:szCs w:val="8"/>
              </w:rPr>
            </w:pPr>
          </w:p>
        </w:tc>
      </w:tr>
      <w:tr w:rsidR="00957827" w14:paraId="5DE71EEE" w14:textId="77777777" w:rsidTr="00F330E2">
        <w:tc>
          <w:tcPr>
            <w:tcW w:w="2694" w:type="dxa"/>
            <w:gridSpan w:val="2"/>
            <w:tcBorders>
              <w:left w:val="single" w:sz="4" w:space="0" w:color="auto"/>
              <w:bottom w:val="single" w:sz="4" w:space="0" w:color="auto"/>
            </w:tcBorders>
          </w:tcPr>
          <w:p w14:paraId="2AABD6B2" w14:textId="77777777" w:rsidR="00957827" w:rsidRDefault="00957827" w:rsidP="00F330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5841F5" w14:textId="533AF179" w:rsidR="00957827" w:rsidRDefault="00B93F6B" w:rsidP="00F330E2">
            <w:pPr>
              <w:pStyle w:val="CRCoverPage"/>
              <w:spacing w:after="0"/>
              <w:ind w:left="100"/>
              <w:rPr>
                <w:noProof/>
                <w:lang w:eastAsia="zh-CN"/>
              </w:rPr>
            </w:pPr>
            <w:r>
              <w:rPr>
                <w:noProof/>
                <w:lang w:eastAsia="zh-CN"/>
              </w:rPr>
              <w:t>Unclear attacker potential expectations</w:t>
            </w:r>
            <w:r w:rsidR="00472AA6">
              <w:rPr>
                <w:noProof/>
                <w:lang w:eastAsia="zh-CN"/>
              </w:rPr>
              <w:t>.</w:t>
            </w:r>
          </w:p>
        </w:tc>
      </w:tr>
      <w:tr w:rsidR="00957827" w14:paraId="20378878" w14:textId="77777777" w:rsidTr="00F330E2">
        <w:tc>
          <w:tcPr>
            <w:tcW w:w="2694" w:type="dxa"/>
            <w:gridSpan w:val="2"/>
          </w:tcPr>
          <w:p w14:paraId="069A82E1" w14:textId="77777777" w:rsidR="00957827" w:rsidRDefault="00957827" w:rsidP="00F330E2">
            <w:pPr>
              <w:pStyle w:val="CRCoverPage"/>
              <w:spacing w:after="0"/>
              <w:rPr>
                <w:b/>
                <w:i/>
                <w:noProof/>
                <w:sz w:val="8"/>
                <w:szCs w:val="8"/>
              </w:rPr>
            </w:pPr>
          </w:p>
        </w:tc>
        <w:tc>
          <w:tcPr>
            <w:tcW w:w="6946" w:type="dxa"/>
            <w:gridSpan w:val="9"/>
          </w:tcPr>
          <w:p w14:paraId="709BB339" w14:textId="77777777" w:rsidR="00957827" w:rsidRDefault="00957827" w:rsidP="00F330E2">
            <w:pPr>
              <w:pStyle w:val="CRCoverPage"/>
              <w:spacing w:after="0"/>
              <w:rPr>
                <w:noProof/>
                <w:sz w:val="8"/>
                <w:szCs w:val="8"/>
              </w:rPr>
            </w:pPr>
          </w:p>
        </w:tc>
      </w:tr>
      <w:tr w:rsidR="00957827" w14:paraId="5F030D7E" w14:textId="77777777" w:rsidTr="00F330E2">
        <w:tc>
          <w:tcPr>
            <w:tcW w:w="2694" w:type="dxa"/>
            <w:gridSpan w:val="2"/>
            <w:tcBorders>
              <w:top w:val="single" w:sz="4" w:space="0" w:color="auto"/>
              <w:left w:val="single" w:sz="4" w:space="0" w:color="auto"/>
            </w:tcBorders>
          </w:tcPr>
          <w:p w14:paraId="0D7B39B1" w14:textId="77777777" w:rsidR="00957827" w:rsidRDefault="00957827" w:rsidP="00F330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60E376" w14:textId="26811F29" w:rsidR="00957827" w:rsidRDefault="00472AA6" w:rsidP="00F330E2">
            <w:pPr>
              <w:pStyle w:val="CRCoverPage"/>
              <w:spacing w:after="0"/>
              <w:ind w:left="100"/>
              <w:rPr>
                <w:noProof/>
                <w:lang w:eastAsia="zh-CN"/>
              </w:rPr>
            </w:pPr>
            <w:r>
              <w:rPr>
                <w:noProof/>
                <w:lang w:eastAsia="zh-CN"/>
              </w:rPr>
              <w:t>4.9</w:t>
            </w:r>
          </w:p>
        </w:tc>
      </w:tr>
      <w:tr w:rsidR="00957827" w14:paraId="260A4772" w14:textId="77777777" w:rsidTr="00F330E2">
        <w:tc>
          <w:tcPr>
            <w:tcW w:w="2694" w:type="dxa"/>
            <w:gridSpan w:val="2"/>
            <w:tcBorders>
              <w:left w:val="single" w:sz="4" w:space="0" w:color="auto"/>
            </w:tcBorders>
          </w:tcPr>
          <w:p w14:paraId="13297CA2" w14:textId="77777777" w:rsidR="00957827" w:rsidRDefault="00957827" w:rsidP="00F330E2">
            <w:pPr>
              <w:pStyle w:val="CRCoverPage"/>
              <w:spacing w:after="0"/>
              <w:rPr>
                <w:b/>
                <w:i/>
                <w:noProof/>
                <w:sz w:val="8"/>
                <w:szCs w:val="8"/>
              </w:rPr>
            </w:pPr>
          </w:p>
        </w:tc>
        <w:tc>
          <w:tcPr>
            <w:tcW w:w="6946" w:type="dxa"/>
            <w:gridSpan w:val="9"/>
            <w:tcBorders>
              <w:right w:val="single" w:sz="4" w:space="0" w:color="auto"/>
            </w:tcBorders>
          </w:tcPr>
          <w:p w14:paraId="399F0EDF" w14:textId="77777777" w:rsidR="00957827" w:rsidRDefault="00957827" w:rsidP="00F330E2">
            <w:pPr>
              <w:pStyle w:val="CRCoverPage"/>
              <w:spacing w:after="0"/>
              <w:rPr>
                <w:noProof/>
                <w:sz w:val="8"/>
                <w:szCs w:val="8"/>
              </w:rPr>
            </w:pPr>
          </w:p>
        </w:tc>
      </w:tr>
      <w:tr w:rsidR="00957827" w14:paraId="3888FFAE" w14:textId="77777777" w:rsidTr="00F330E2">
        <w:tc>
          <w:tcPr>
            <w:tcW w:w="2694" w:type="dxa"/>
            <w:gridSpan w:val="2"/>
            <w:tcBorders>
              <w:left w:val="single" w:sz="4" w:space="0" w:color="auto"/>
            </w:tcBorders>
          </w:tcPr>
          <w:p w14:paraId="7363B05C" w14:textId="77777777" w:rsidR="00957827" w:rsidRDefault="00957827" w:rsidP="00F330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71B25B" w14:textId="77777777" w:rsidR="00957827" w:rsidRDefault="00957827" w:rsidP="00F330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42D7D" w14:textId="77777777" w:rsidR="00957827" w:rsidRDefault="00957827" w:rsidP="00F330E2">
            <w:pPr>
              <w:pStyle w:val="CRCoverPage"/>
              <w:spacing w:after="0"/>
              <w:jc w:val="center"/>
              <w:rPr>
                <w:b/>
                <w:caps/>
                <w:noProof/>
              </w:rPr>
            </w:pPr>
            <w:r>
              <w:rPr>
                <w:b/>
                <w:caps/>
                <w:noProof/>
              </w:rPr>
              <w:t>N</w:t>
            </w:r>
          </w:p>
        </w:tc>
        <w:tc>
          <w:tcPr>
            <w:tcW w:w="2977" w:type="dxa"/>
            <w:gridSpan w:val="4"/>
          </w:tcPr>
          <w:p w14:paraId="5CE20BD8" w14:textId="77777777" w:rsidR="00957827" w:rsidRDefault="00957827" w:rsidP="00F330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ED4BFC" w14:textId="77777777" w:rsidR="00957827" w:rsidRDefault="00957827" w:rsidP="00F330E2">
            <w:pPr>
              <w:pStyle w:val="CRCoverPage"/>
              <w:spacing w:after="0"/>
              <w:ind w:left="99"/>
              <w:rPr>
                <w:noProof/>
              </w:rPr>
            </w:pPr>
          </w:p>
        </w:tc>
      </w:tr>
      <w:tr w:rsidR="00957827" w14:paraId="3ADD86AA" w14:textId="77777777" w:rsidTr="00F330E2">
        <w:tc>
          <w:tcPr>
            <w:tcW w:w="2694" w:type="dxa"/>
            <w:gridSpan w:val="2"/>
            <w:tcBorders>
              <w:left w:val="single" w:sz="4" w:space="0" w:color="auto"/>
            </w:tcBorders>
          </w:tcPr>
          <w:p w14:paraId="7AC576B9" w14:textId="77777777" w:rsidR="00957827" w:rsidRDefault="00957827" w:rsidP="00F330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68801C" w14:textId="77777777" w:rsidR="00957827" w:rsidRDefault="00957827" w:rsidP="00F330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07710A" w14:textId="77777777" w:rsidR="00957827" w:rsidRDefault="00957827" w:rsidP="00F330E2">
            <w:pPr>
              <w:pStyle w:val="CRCoverPage"/>
              <w:spacing w:after="0"/>
              <w:jc w:val="center"/>
              <w:rPr>
                <w:b/>
                <w:caps/>
                <w:noProof/>
              </w:rPr>
            </w:pPr>
          </w:p>
        </w:tc>
        <w:tc>
          <w:tcPr>
            <w:tcW w:w="2977" w:type="dxa"/>
            <w:gridSpan w:val="4"/>
          </w:tcPr>
          <w:p w14:paraId="10884F52" w14:textId="77777777" w:rsidR="00957827" w:rsidRDefault="00957827" w:rsidP="00F330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57C997" w14:textId="77777777" w:rsidR="00957827" w:rsidRDefault="00957827" w:rsidP="00F330E2">
            <w:pPr>
              <w:pStyle w:val="CRCoverPage"/>
              <w:spacing w:after="0"/>
              <w:ind w:left="99"/>
              <w:rPr>
                <w:noProof/>
              </w:rPr>
            </w:pPr>
            <w:r>
              <w:rPr>
                <w:noProof/>
              </w:rPr>
              <w:t xml:space="preserve">TS/TR ... CR ... </w:t>
            </w:r>
          </w:p>
        </w:tc>
      </w:tr>
      <w:tr w:rsidR="00957827" w14:paraId="4938EEFE" w14:textId="77777777" w:rsidTr="00F330E2">
        <w:tc>
          <w:tcPr>
            <w:tcW w:w="2694" w:type="dxa"/>
            <w:gridSpan w:val="2"/>
            <w:tcBorders>
              <w:left w:val="single" w:sz="4" w:space="0" w:color="auto"/>
            </w:tcBorders>
          </w:tcPr>
          <w:p w14:paraId="5F83F54F" w14:textId="77777777" w:rsidR="00957827" w:rsidRDefault="00957827" w:rsidP="00F330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66B176" w14:textId="77777777" w:rsidR="00957827" w:rsidRDefault="00957827" w:rsidP="00F330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B2ECEF" w14:textId="77777777" w:rsidR="00957827" w:rsidRDefault="00957827" w:rsidP="00F330E2">
            <w:pPr>
              <w:pStyle w:val="CRCoverPage"/>
              <w:spacing w:after="0"/>
              <w:jc w:val="center"/>
              <w:rPr>
                <w:b/>
                <w:caps/>
                <w:noProof/>
              </w:rPr>
            </w:pPr>
          </w:p>
        </w:tc>
        <w:tc>
          <w:tcPr>
            <w:tcW w:w="2977" w:type="dxa"/>
            <w:gridSpan w:val="4"/>
          </w:tcPr>
          <w:p w14:paraId="35386A56" w14:textId="77777777" w:rsidR="00957827" w:rsidRDefault="00957827" w:rsidP="00F330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543318" w14:textId="77777777" w:rsidR="00957827" w:rsidRDefault="00957827" w:rsidP="00F330E2">
            <w:pPr>
              <w:pStyle w:val="CRCoverPage"/>
              <w:spacing w:after="0"/>
              <w:ind w:left="99"/>
              <w:rPr>
                <w:noProof/>
              </w:rPr>
            </w:pPr>
            <w:r>
              <w:rPr>
                <w:noProof/>
              </w:rPr>
              <w:t xml:space="preserve">TS/TR ... CR ... </w:t>
            </w:r>
          </w:p>
        </w:tc>
      </w:tr>
      <w:tr w:rsidR="00957827" w14:paraId="6E04C16E" w14:textId="77777777" w:rsidTr="00F330E2">
        <w:tc>
          <w:tcPr>
            <w:tcW w:w="2694" w:type="dxa"/>
            <w:gridSpan w:val="2"/>
            <w:tcBorders>
              <w:left w:val="single" w:sz="4" w:space="0" w:color="auto"/>
            </w:tcBorders>
          </w:tcPr>
          <w:p w14:paraId="283566DC" w14:textId="77777777" w:rsidR="00957827" w:rsidRDefault="00957827" w:rsidP="00F330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B7BE92" w14:textId="77777777" w:rsidR="00957827" w:rsidRDefault="00957827" w:rsidP="00F330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6A6CD" w14:textId="77777777" w:rsidR="00957827" w:rsidRDefault="00957827" w:rsidP="00F330E2">
            <w:pPr>
              <w:pStyle w:val="CRCoverPage"/>
              <w:spacing w:after="0"/>
              <w:jc w:val="center"/>
              <w:rPr>
                <w:b/>
                <w:caps/>
                <w:noProof/>
              </w:rPr>
            </w:pPr>
          </w:p>
        </w:tc>
        <w:tc>
          <w:tcPr>
            <w:tcW w:w="2977" w:type="dxa"/>
            <w:gridSpan w:val="4"/>
          </w:tcPr>
          <w:p w14:paraId="0F09F66B" w14:textId="77777777" w:rsidR="00957827" w:rsidRDefault="00957827" w:rsidP="00F330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3F2896" w14:textId="77777777" w:rsidR="00957827" w:rsidRDefault="00957827" w:rsidP="00F330E2">
            <w:pPr>
              <w:pStyle w:val="CRCoverPage"/>
              <w:spacing w:after="0"/>
              <w:ind w:left="99"/>
              <w:rPr>
                <w:noProof/>
              </w:rPr>
            </w:pPr>
            <w:r>
              <w:rPr>
                <w:noProof/>
              </w:rPr>
              <w:t xml:space="preserve">TS/TR ... CR ... </w:t>
            </w:r>
          </w:p>
        </w:tc>
      </w:tr>
      <w:tr w:rsidR="00957827" w14:paraId="3E755857" w14:textId="77777777" w:rsidTr="00F330E2">
        <w:tc>
          <w:tcPr>
            <w:tcW w:w="2694" w:type="dxa"/>
            <w:gridSpan w:val="2"/>
            <w:tcBorders>
              <w:left w:val="single" w:sz="4" w:space="0" w:color="auto"/>
            </w:tcBorders>
          </w:tcPr>
          <w:p w14:paraId="477D88FB" w14:textId="77777777" w:rsidR="00957827" w:rsidRDefault="00957827" w:rsidP="00F330E2">
            <w:pPr>
              <w:pStyle w:val="CRCoverPage"/>
              <w:spacing w:after="0"/>
              <w:rPr>
                <w:b/>
                <w:i/>
                <w:noProof/>
              </w:rPr>
            </w:pPr>
          </w:p>
        </w:tc>
        <w:tc>
          <w:tcPr>
            <w:tcW w:w="6946" w:type="dxa"/>
            <w:gridSpan w:val="9"/>
            <w:tcBorders>
              <w:right w:val="single" w:sz="4" w:space="0" w:color="auto"/>
            </w:tcBorders>
          </w:tcPr>
          <w:p w14:paraId="35FCCDF1" w14:textId="77777777" w:rsidR="00957827" w:rsidRDefault="00957827" w:rsidP="00F330E2">
            <w:pPr>
              <w:pStyle w:val="CRCoverPage"/>
              <w:spacing w:after="0"/>
              <w:rPr>
                <w:noProof/>
              </w:rPr>
            </w:pPr>
          </w:p>
        </w:tc>
      </w:tr>
      <w:tr w:rsidR="00957827" w14:paraId="7E01FC76" w14:textId="77777777" w:rsidTr="00F330E2">
        <w:tc>
          <w:tcPr>
            <w:tcW w:w="2694" w:type="dxa"/>
            <w:gridSpan w:val="2"/>
            <w:tcBorders>
              <w:left w:val="single" w:sz="4" w:space="0" w:color="auto"/>
              <w:bottom w:val="single" w:sz="4" w:space="0" w:color="auto"/>
            </w:tcBorders>
          </w:tcPr>
          <w:p w14:paraId="36CAC784" w14:textId="77777777" w:rsidR="00957827" w:rsidRDefault="00957827" w:rsidP="00F330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54D87D" w14:textId="77777777" w:rsidR="00957827" w:rsidRDefault="00957827" w:rsidP="00F330E2">
            <w:pPr>
              <w:pStyle w:val="CRCoverPage"/>
              <w:spacing w:after="0"/>
              <w:ind w:left="100"/>
              <w:rPr>
                <w:noProof/>
              </w:rPr>
            </w:pPr>
          </w:p>
        </w:tc>
      </w:tr>
      <w:tr w:rsidR="00957827" w:rsidRPr="008863B9" w14:paraId="6F91102B" w14:textId="77777777" w:rsidTr="00F330E2">
        <w:tc>
          <w:tcPr>
            <w:tcW w:w="2694" w:type="dxa"/>
            <w:gridSpan w:val="2"/>
            <w:tcBorders>
              <w:top w:val="single" w:sz="4" w:space="0" w:color="auto"/>
              <w:bottom w:val="single" w:sz="4" w:space="0" w:color="auto"/>
            </w:tcBorders>
          </w:tcPr>
          <w:p w14:paraId="2D3F3EE4" w14:textId="77777777" w:rsidR="00957827" w:rsidRPr="008863B9" w:rsidRDefault="00957827" w:rsidP="00F330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5C8CC3" w14:textId="77777777" w:rsidR="00957827" w:rsidRPr="008863B9" w:rsidRDefault="00957827" w:rsidP="00F330E2">
            <w:pPr>
              <w:pStyle w:val="CRCoverPage"/>
              <w:spacing w:after="0"/>
              <w:ind w:left="100"/>
              <w:rPr>
                <w:noProof/>
                <w:sz w:val="8"/>
                <w:szCs w:val="8"/>
              </w:rPr>
            </w:pPr>
          </w:p>
        </w:tc>
      </w:tr>
      <w:tr w:rsidR="00957827" w14:paraId="3EB3934A" w14:textId="77777777" w:rsidTr="00F330E2">
        <w:tc>
          <w:tcPr>
            <w:tcW w:w="2694" w:type="dxa"/>
            <w:gridSpan w:val="2"/>
            <w:tcBorders>
              <w:top w:val="single" w:sz="4" w:space="0" w:color="auto"/>
              <w:left w:val="single" w:sz="4" w:space="0" w:color="auto"/>
              <w:bottom w:val="single" w:sz="4" w:space="0" w:color="auto"/>
            </w:tcBorders>
          </w:tcPr>
          <w:p w14:paraId="2B26413A" w14:textId="77777777" w:rsidR="00957827" w:rsidRDefault="00957827" w:rsidP="00F330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A10E6E" w14:textId="77777777" w:rsidR="00957827" w:rsidRDefault="00957827" w:rsidP="00F330E2">
            <w:pPr>
              <w:pStyle w:val="CRCoverPage"/>
              <w:spacing w:after="0"/>
              <w:ind w:left="100"/>
              <w:rPr>
                <w:noProof/>
              </w:rPr>
            </w:pPr>
          </w:p>
        </w:tc>
      </w:tr>
    </w:tbl>
    <w:p w14:paraId="0A264525" w14:textId="77777777" w:rsidR="00957827" w:rsidRDefault="00957827" w:rsidP="00957827">
      <w:pPr>
        <w:pStyle w:val="CRCoverPage"/>
        <w:spacing w:after="0"/>
        <w:rPr>
          <w:noProof/>
          <w:sz w:val="8"/>
          <w:szCs w:val="8"/>
        </w:rPr>
      </w:pPr>
    </w:p>
    <w:p w14:paraId="6F29C2D4" w14:textId="67750EAC" w:rsidR="00581672" w:rsidRDefault="00581672">
      <w:pPr>
        <w:spacing w:after="0"/>
        <w:rPr>
          <w:rFonts w:ascii="Arial" w:hAnsi="Arial"/>
          <w:sz w:val="36"/>
        </w:rPr>
      </w:pPr>
      <w:r>
        <w:br w:type="page"/>
      </w:r>
    </w:p>
    <w:p w14:paraId="6BDCA071" w14:textId="77777777" w:rsidR="00581672" w:rsidRPr="000E3F6D" w:rsidRDefault="00581672" w:rsidP="00581672">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lastRenderedPageBreak/>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4A2B8785" w14:textId="77777777" w:rsidR="00581672" w:rsidRPr="001A7C33" w:rsidRDefault="00581672" w:rsidP="00581672">
      <w:pPr>
        <w:pStyle w:val="Heading2"/>
      </w:pPr>
      <w:bookmarkStart w:id="1" w:name="_Toc509566729"/>
      <w:bookmarkStart w:id="2" w:name="_Toc112749543"/>
      <w:r w:rsidRPr="001A7C33">
        <w:t>4.9</w:t>
      </w:r>
      <w:r w:rsidRPr="001A7C33">
        <w:tab/>
        <w:t>Security baseline</w:t>
      </w:r>
      <w:bookmarkEnd w:id="1"/>
    </w:p>
    <w:p w14:paraId="02FAD7F4" w14:textId="5EDEC129" w:rsidR="00581672" w:rsidRPr="001A7C33" w:rsidRDefault="00581672" w:rsidP="00581672">
      <w:pPr>
        <w:rPr>
          <w:lang w:eastAsia="ja-JP"/>
        </w:rPr>
      </w:pPr>
      <w:r w:rsidRPr="001A7C33">
        <w:rPr>
          <w:lang w:eastAsia="ja-JP"/>
        </w:rPr>
        <w:t>The security baseline of an evaluated network product is a set of security requirements and environmental assumptions defining its capacity to resist a given attack potential</w:t>
      </w:r>
    </w:p>
    <w:p w14:paraId="6C3B6EED" w14:textId="77777777" w:rsidR="00581672" w:rsidRPr="001A7C33" w:rsidRDefault="00581672" w:rsidP="00581672">
      <w:pPr>
        <w:keepNext/>
        <w:rPr>
          <w:lang w:eastAsia="ja-JP"/>
        </w:rPr>
      </w:pPr>
      <w:r w:rsidRPr="001A7C33">
        <w:rPr>
          <w:lang w:eastAsia="ja-JP"/>
        </w:rPr>
        <w:t>This resistance to a given attack potential relies on:</w:t>
      </w:r>
    </w:p>
    <w:p w14:paraId="3F1B5849" w14:textId="77777777" w:rsidR="00581672" w:rsidRPr="001A7C33" w:rsidRDefault="00581672" w:rsidP="00581672">
      <w:pPr>
        <w:pStyle w:val="B1"/>
        <w:rPr>
          <w:lang w:eastAsia="ja-JP"/>
        </w:rPr>
      </w:pPr>
      <w:r w:rsidRPr="001A7C33">
        <w:rPr>
          <w:lang w:eastAsia="ja-JP"/>
        </w:rPr>
        <w:t>-</w:t>
      </w:r>
      <w:r w:rsidRPr="001A7C33">
        <w:rPr>
          <w:lang w:eastAsia="ja-JP"/>
        </w:rPr>
        <w:tab/>
        <w:t>Attacker model and attacker potential agreed to be relevant for a given network product class.</w:t>
      </w:r>
    </w:p>
    <w:p w14:paraId="1716BF5D" w14:textId="77777777" w:rsidR="00581672" w:rsidRPr="001A7C33" w:rsidRDefault="00581672" w:rsidP="00581672">
      <w:pPr>
        <w:pStyle w:val="B1"/>
        <w:rPr>
          <w:lang w:eastAsia="ja-JP"/>
        </w:rPr>
      </w:pPr>
      <w:r w:rsidRPr="001A7C33">
        <w:rPr>
          <w:lang w:eastAsia="ja-JP"/>
        </w:rPr>
        <w:t>-</w:t>
      </w:r>
      <w:r w:rsidRPr="001A7C33">
        <w:rPr>
          <w:lang w:eastAsia="ja-JP"/>
        </w:rPr>
        <w:tab/>
        <w:t>The completeness and correct implementation of security requirements and operational environment assumptions which limit the capacity of this attacker to threaten given assets:</w:t>
      </w:r>
    </w:p>
    <w:p w14:paraId="5EB81A44" w14:textId="77777777" w:rsidR="00581672" w:rsidRPr="001A7C33" w:rsidRDefault="00581672" w:rsidP="00581672">
      <w:pPr>
        <w:pStyle w:val="B2"/>
        <w:rPr>
          <w:lang w:eastAsia="ja-JP"/>
        </w:rPr>
      </w:pPr>
      <w:r w:rsidRPr="001A7C33">
        <w:rPr>
          <w:lang w:eastAsia="ja-JP"/>
        </w:rPr>
        <w:t>-</w:t>
      </w:r>
      <w:r w:rsidRPr="001A7C33">
        <w:rPr>
          <w:lang w:eastAsia="ja-JP"/>
        </w:rPr>
        <w:tab/>
        <w:t>Security requirements can be more demanding in some network elements, e.g. exposed nodes will have to implement hardening requirements which will not necessarily be needed in elements less exposed.</w:t>
      </w:r>
    </w:p>
    <w:p w14:paraId="57D4877B" w14:textId="77777777" w:rsidR="00581672" w:rsidRPr="001A7C33" w:rsidRDefault="00581672" w:rsidP="00581672">
      <w:pPr>
        <w:pStyle w:val="B2"/>
        <w:rPr>
          <w:lang w:eastAsia="ja-JP"/>
        </w:rPr>
      </w:pPr>
      <w:r w:rsidRPr="001A7C33">
        <w:rPr>
          <w:lang w:eastAsia="ja-JP"/>
        </w:rPr>
        <w:t>-</w:t>
      </w:r>
      <w:r w:rsidRPr="001A7C33">
        <w:rPr>
          <w:lang w:eastAsia="ja-JP"/>
        </w:rPr>
        <w:tab/>
        <w:t>Vulnerability assessment will be performed with more depth whenever the element is expected to resist a stronger attacker.</w:t>
      </w:r>
    </w:p>
    <w:p w14:paraId="0F5E5F4A" w14:textId="501364EF" w:rsidR="00581672" w:rsidRPr="001A7C33" w:rsidRDefault="00581672" w:rsidP="00581672">
      <w:pPr>
        <w:rPr>
          <w:lang w:eastAsia="ja-JP"/>
        </w:rPr>
      </w:pPr>
      <w:r w:rsidRPr="00581672">
        <w:rPr>
          <w:lang w:eastAsia="ja-JP"/>
        </w:rPr>
        <w:t xml:space="preserve">It is necessary to state in a well-defined way in which environment the 3GPP-defined functionality is assumed to be operating and what types of attackers (if any) may be able to launch attacks from the outside as well as from the inside of this environment. </w:t>
      </w:r>
      <w:ins w:id="3" w:author="Huawei-HL" w:date="2023-02-13T14:38:00Z">
        <w:r w:rsidR="00A9710B">
          <w:rPr>
            <w:lang w:eastAsia="ja-JP"/>
          </w:rPr>
          <w:t xml:space="preserve">This implies that the type of attackers to consider have an attack potential that is higher than </w:t>
        </w:r>
      </w:ins>
      <w:ins w:id="4" w:author="Huawei-r1" w:date="2023-02-22T12:06:00Z">
        <w:r w:rsidR="00892CA2">
          <w:rPr>
            <w:noProof/>
            <w:lang w:eastAsia="zh-CN"/>
          </w:rPr>
          <w:t>"</w:t>
        </w:r>
      </w:ins>
      <w:ins w:id="5" w:author="Huawei-HL" w:date="2023-02-13T14:38:00Z">
        <w:r w:rsidR="00A9710B">
          <w:rPr>
            <w:lang w:eastAsia="ja-JP"/>
          </w:rPr>
          <w:t>basic</w:t>
        </w:r>
      </w:ins>
      <w:ins w:id="6" w:author="Huawei-r1" w:date="2023-02-22T12:06:00Z">
        <w:r w:rsidR="00892CA2">
          <w:rPr>
            <w:noProof/>
            <w:lang w:eastAsia="zh-CN"/>
          </w:rPr>
          <w:t>"</w:t>
        </w:r>
      </w:ins>
      <w:ins w:id="7" w:author="Huawei-HL" w:date="2023-02-13T14:38:00Z">
        <w:r w:rsidR="00A9710B">
          <w:rPr>
            <w:lang w:eastAsia="ja-JP"/>
          </w:rPr>
          <w:t xml:space="preserve">, corresponding to non-intentional or by accident attacks. </w:t>
        </w:r>
      </w:ins>
      <w:r w:rsidRPr="00581672">
        <w:rPr>
          <w:lang w:eastAsia="ja-JP"/>
        </w:rPr>
        <w:t>This assessment is accomplished during the SCAS writing phase and  related to the threat and risk analysis outcomes.</w:t>
      </w:r>
    </w:p>
    <w:p w14:paraId="327A590C" w14:textId="77777777" w:rsidR="00581672" w:rsidRPr="001A7C33" w:rsidRDefault="00581672" w:rsidP="00581672">
      <w:pPr>
        <w:rPr>
          <w:lang w:eastAsia="ja-JP"/>
        </w:rPr>
      </w:pPr>
      <w:r w:rsidRPr="001A7C33">
        <w:rPr>
          <w:lang w:eastAsia="ja-JP"/>
        </w:rPr>
        <w:t xml:space="preserve">At the end of this process, for each network product class, 3GPP will have precisely defined the attacker model as well as the operational environment assumption and the security requirements to mitigate the identified risks. </w:t>
      </w:r>
      <w:r w:rsidRPr="001A7C33">
        <w:rPr>
          <w:lang w:eastAsia="ja-JP"/>
        </w:rPr>
        <w:br/>
        <w:t>The modularity of SCAS allows an easy composition of SCAS modules to describe all the countermeasures of a given network product class and to take the partic</w:t>
      </w:r>
      <w:bookmarkStart w:id="8" w:name="_GoBack"/>
      <w:bookmarkEnd w:id="8"/>
      <w:r w:rsidRPr="001A7C33">
        <w:rPr>
          <w:lang w:eastAsia="ja-JP"/>
        </w:rPr>
        <w:t>ular environment of the node into account.</w:t>
      </w:r>
    </w:p>
    <w:p w14:paraId="1AB6FFEC" w14:textId="6A0BA46A" w:rsidR="00581672" w:rsidRPr="001A7C33" w:rsidRDefault="00581672" w:rsidP="00581672">
      <w:pPr>
        <w:rPr>
          <w:lang w:eastAsia="ja-JP"/>
        </w:rPr>
      </w:pPr>
      <w:r w:rsidRPr="001A7C33">
        <w:rPr>
          <w:lang w:eastAsia="ja-JP"/>
        </w:rPr>
        <w:t xml:space="preserve">The entire set of security requirements, operational environment assumptions and attacker model is built to achieve a security baseline deemed relevant by </w:t>
      </w:r>
      <w:r>
        <w:rPr>
          <w:lang w:eastAsia="ja-JP"/>
        </w:rPr>
        <w:t>3GPP</w:t>
      </w:r>
      <w:r w:rsidRPr="001A7C33">
        <w:rPr>
          <w:lang w:eastAsia="ja-JP"/>
        </w:rPr>
        <w:t xml:space="preserve"> for a network product class. This results in one security level per network product class (security baseline MME, security baseline HSS, security baseline </w:t>
      </w:r>
      <w:r w:rsidR="00A9710B" w:rsidRPr="001A7C33">
        <w:rPr>
          <w:lang w:eastAsia="ja-JP"/>
        </w:rPr>
        <w:t>ended</w:t>
      </w:r>
      <w:r w:rsidRPr="001A7C33">
        <w:rPr>
          <w:lang w:eastAsia="ja-JP"/>
        </w:rPr>
        <w:t xml:space="preserve">, etc.). </w:t>
      </w:r>
      <w:r w:rsidRPr="001A7C33">
        <w:rPr>
          <w:lang w:eastAsia="ja-JP"/>
        </w:rPr>
        <w:br/>
        <w:t xml:space="preserve">These baselines are not meant to be compared to one another as they apply to different network product classes. </w:t>
      </w:r>
    </w:p>
    <w:p w14:paraId="7984BD0C" w14:textId="77777777" w:rsidR="00581672" w:rsidRPr="001A7C33" w:rsidRDefault="00581672" w:rsidP="00581672">
      <w:pPr>
        <w:pStyle w:val="NO"/>
        <w:rPr>
          <w:lang w:eastAsia="ja-JP"/>
        </w:rPr>
      </w:pPr>
      <w:r w:rsidRPr="001A7C33">
        <w:rPr>
          <w:lang w:eastAsia="ja-JP"/>
        </w:rPr>
        <w:t xml:space="preserve">NOTE: </w:t>
      </w:r>
      <w:r w:rsidRPr="001A7C33">
        <w:rPr>
          <w:lang w:eastAsia="ja-JP"/>
        </w:rPr>
        <w:tab/>
        <w:t xml:space="preserve">Alternatively, but in rare cases, if no satisfactory average can be found, SECAM could define a new network product class: e.g. collapsed RNC/NBs could be a class different from classical RNCs. </w:t>
      </w:r>
    </w:p>
    <w:p w14:paraId="3DB0E36E" w14:textId="74557E07" w:rsidR="00F07277" w:rsidRDefault="00581672" w:rsidP="00581672">
      <w:pPr>
        <w:pStyle w:val="B1"/>
        <w:ind w:left="0" w:firstLine="0"/>
        <w:rPr>
          <w:lang w:eastAsia="zh-CN"/>
        </w:rPr>
      </w:pPr>
      <w:r w:rsidRPr="001A7C33">
        <w:rPr>
          <w:b/>
          <w:lang w:eastAsia="ja-JP"/>
        </w:rPr>
        <w:t>SECAM consequently considers only one security baseline per network product class.</w:t>
      </w:r>
    </w:p>
    <w:bookmarkEnd w:id="2"/>
    <w:p w14:paraId="6EBA4C23" w14:textId="09C9ED09" w:rsidR="00565B71" w:rsidRPr="00565B71" w:rsidRDefault="00534E56" w:rsidP="00534E56">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sidR="00E7701F">
        <w:rPr>
          <w:rFonts w:ascii="Arial" w:eastAsia="Dotum" w:hAnsi="Arial" w:cs="Arial"/>
          <w:color w:val="0000FF"/>
          <w:sz w:val="32"/>
          <w:szCs w:val="32"/>
        </w:rPr>
        <w:t>1</w:t>
      </w:r>
      <w:r w:rsidR="00E7701F" w:rsidRPr="00E7701F">
        <w:rPr>
          <w:rFonts w:ascii="Arial" w:eastAsia="Dotum" w:hAnsi="Arial" w:cs="Arial"/>
          <w:color w:val="0000FF"/>
          <w:sz w:val="32"/>
          <w:szCs w:val="32"/>
          <w:vertAlign w:val="superscript"/>
        </w:rPr>
        <w:t>st</w:t>
      </w:r>
      <w:r w:rsidR="00E7701F">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sectPr w:rsidR="00565B71" w:rsidRPr="00565B7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EFA914" w14:textId="77777777" w:rsidR="00DC694A" w:rsidRDefault="00DC694A">
      <w:r>
        <w:separator/>
      </w:r>
    </w:p>
  </w:endnote>
  <w:endnote w:type="continuationSeparator" w:id="0">
    <w:p w14:paraId="70A24DCF" w14:textId="77777777" w:rsidR="00DC694A" w:rsidRDefault="00DC6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modern"/>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7DEFC6" w14:textId="77777777" w:rsidR="00DC694A" w:rsidRDefault="00DC694A">
      <w:r>
        <w:separator/>
      </w:r>
    </w:p>
  </w:footnote>
  <w:footnote w:type="continuationSeparator" w:id="0">
    <w:p w14:paraId="23C13DD7" w14:textId="77777777" w:rsidR="00DC694A" w:rsidRDefault="00DC69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0291C70"/>
    <w:multiLevelType w:val="hybridMultilevel"/>
    <w:tmpl w:val="35A2D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5191F1E"/>
    <w:multiLevelType w:val="hybridMultilevel"/>
    <w:tmpl w:val="FCD06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6A2020"/>
    <w:multiLevelType w:val="hybridMultilevel"/>
    <w:tmpl w:val="FA007194"/>
    <w:lvl w:ilvl="0" w:tplc="3FDAFC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7B16E3D"/>
    <w:multiLevelType w:val="hybridMultilevel"/>
    <w:tmpl w:val="035C3250"/>
    <w:lvl w:ilvl="0" w:tplc="AEFC969A">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20" w15:restartNumberingAfterBreak="0">
    <w:nsid w:val="6F9030F1"/>
    <w:multiLevelType w:val="hybridMultilevel"/>
    <w:tmpl w:val="95323A2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9"/>
  </w:num>
  <w:num w:numId="8">
    <w:abstractNumId w:val="22"/>
  </w:num>
  <w:num w:numId="9">
    <w:abstractNumId w:val="18"/>
  </w:num>
  <w:num w:numId="10">
    <w:abstractNumId w:val="21"/>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 w:numId="21">
    <w:abstractNumId w:val="15"/>
  </w:num>
  <w:num w:numId="22">
    <w:abstractNumId w:val="20"/>
  </w:num>
  <w:num w:numId="23">
    <w:abstractNumId w:val="19"/>
  </w:num>
  <w:num w:numId="24">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HL">
    <w15:presenceInfo w15:providerId="None" w15:userId="Huawei-HL"/>
  </w15:person>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0449"/>
    <w:rsid w:val="00012515"/>
    <w:rsid w:val="0001651E"/>
    <w:rsid w:val="00023006"/>
    <w:rsid w:val="00026D9C"/>
    <w:rsid w:val="00040427"/>
    <w:rsid w:val="0004133F"/>
    <w:rsid w:val="000419C1"/>
    <w:rsid w:val="00046389"/>
    <w:rsid w:val="00053828"/>
    <w:rsid w:val="00065E6C"/>
    <w:rsid w:val="00074722"/>
    <w:rsid w:val="00075F94"/>
    <w:rsid w:val="000819D8"/>
    <w:rsid w:val="00087A21"/>
    <w:rsid w:val="00092E4D"/>
    <w:rsid w:val="000934A6"/>
    <w:rsid w:val="000A2C6C"/>
    <w:rsid w:val="000A4660"/>
    <w:rsid w:val="000A6C2E"/>
    <w:rsid w:val="000A7F02"/>
    <w:rsid w:val="000B0FD1"/>
    <w:rsid w:val="000B15CB"/>
    <w:rsid w:val="000C3ADA"/>
    <w:rsid w:val="000D1B5B"/>
    <w:rsid w:val="000F35BE"/>
    <w:rsid w:val="0010401F"/>
    <w:rsid w:val="00112FC3"/>
    <w:rsid w:val="00116D6A"/>
    <w:rsid w:val="00123A48"/>
    <w:rsid w:val="00140B25"/>
    <w:rsid w:val="00154898"/>
    <w:rsid w:val="00160342"/>
    <w:rsid w:val="00166BEF"/>
    <w:rsid w:val="00173FA3"/>
    <w:rsid w:val="00184B6F"/>
    <w:rsid w:val="001861E5"/>
    <w:rsid w:val="00186CF2"/>
    <w:rsid w:val="001940CB"/>
    <w:rsid w:val="001B1652"/>
    <w:rsid w:val="001B4BE4"/>
    <w:rsid w:val="001C3235"/>
    <w:rsid w:val="001C3EC8"/>
    <w:rsid w:val="001D1F4A"/>
    <w:rsid w:val="001D2BD4"/>
    <w:rsid w:val="001D6911"/>
    <w:rsid w:val="001E5A36"/>
    <w:rsid w:val="001F1F92"/>
    <w:rsid w:val="001F7A62"/>
    <w:rsid w:val="00201947"/>
    <w:rsid w:val="0020395B"/>
    <w:rsid w:val="002046CB"/>
    <w:rsid w:val="00204DC9"/>
    <w:rsid w:val="002062C0"/>
    <w:rsid w:val="00213F67"/>
    <w:rsid w:val="00215130"/>
    <w:rsid w:val="002170B0"/>
    <w:rsid w:val="002238CF"/>
    <w:rsid w:val="00230002"/>
    <w:rsid w:val="002428AE"/>
    <w:rsid w:val="00244C9A"/>
    <w:rsid w:val="00247216"/>
    <w:rsid w:val="002676E3"/>
    <w:rsid w:val="002714F6"/>
    <w:rsid w:val="00271FA0"/>
    <w:rsid w:val="002769E2"/>
    <w:rsid w:val="00280CC2"/>
    <w:rsid w:val="00283AB5"/>
    <w:rsid w:val="002848F7"/>
    <w:rsid w:val="00291C76"/>
    <w:rsid w:val="00297EB2"/>
    <w:rsid w:val="002A1857"/>
    <w:rsid w:val="002A1F49"/>
    <w:rsid w:val="002A4B2E"/>
    <w:rsid w:val="002B4495"/>
    <w:rsid w:val="002B58D6"/>
    <w:rsid w:val="002C5354"/>
    <w:rsid w:val="002C79D7"/>
    <w:rsid w:val="002C7F38"/>
    <w:rsid w:val="002D4F00"/>
    <w:rsid w:val="002E344F"/>
    <w:rsid w:val="00303C5D"/>
    <w:rsid w:val="0030628A"/>
    <w:rsid w:val="003079BC"/>
    <w:rsid w:val="003156FA"/>
    <w:rsid w:val="00322658"/>
    <w:rsid w:val="00336F21"/>
    <w:rsid w:val="003375D0"/>
    <w:rsid w:val="00340C10"/>
    <w:rsid w:val="003508D9"/>
    <w:rsid w:val="0035122B"/>
    <w:rsid w:val="00353451"/>
    <w:rsid w:val="00357A23"/>
    <w:rsid w:val="003606ED"/>
    <w:rsid w:val="003628DF"/>
    <w:rsid w:val="003660C7"/>
    <w:rsid w:val="00370053"/>
    <w:rsid w:val="00371032"/>
    <w:rsid w:val="00371B44"/>
    <w:rsid w:val="003730EE"/>
    <w:rsid w:val="00377A2B"/>
    <w:rsid w:val="00381905"/>
    <w:rsid w:val="00383B53"/>
    <w:rsid w:val="00387D4B"/>
    <w:rsid w:val="00397317"/>
    <w:rsid w:val="003A17F9"/>
    <w:rsid w:val="003A383A"/>
    <w:rsid w:val="003A5C7C"/>
    <w:rsid w:val="003B42F3"/>
    <w:rsid w:val="003C122B"/>
    <w:rsid w:val="003C5A97"/>
    <w:rsid w:val="003C7A04"/>
    <w:rsid w:val="003D000D"/>
    <w:rsid w:val="003D5925"/>
    <w:rsid w:val="003F52B2"/>
    <w:rsid w:val="003F6564"/>
    <w:rsid w:val="00401F14"/>
    <w:rsid w:val="0040391B"/>
    <w:rsid w:val="00410F26"/>
    <w:rsid w:val="0042501C"/>
    <w:rsid w:val="004274F6"/>
    <w:rsid w:val="00440414"/>
    <w:rsid w:val="00450689"/>
    <w:rsid w:val="004558E9"/>
    <w:rsid w:val="0045777E"/>
    <w:rsid w:val="004703D9"/>
    <w:rsid w:val="00472AA6"/>
    <w:rsid w:val="00474F28"/>
    <w:rsid w:val="004757F8"/>
    <w:rsid w:val="00480DAA"/>
    <w:rsid w:val="004A60F8"/>
    <w:rsid w:val="004B3753"/>
    <w:rsid w:val="004B6137"/>
    <w:rsid w:val="004C31D2"/>
    <w:rsid w:val="004C569C"/>
    <w:rsid w:val="004C77E8"/>
    <w:rsid w:val="004D427F"/>
    <w:rsid w:val="004D4378"/>
    <w:rsid w:val="004D55C2"/>
    <w:rsid w:val="004E7E90"/>
    <w:rsid w:val="004F1662"/>
    <w:rsid w:val="0050731A"/>
    <w:rsid w:val="0051037E"/>
    <w:rsid w:val="00510B30"/>
    <w:rsid w:val="00521131"/>
    <w:rsid w:val="005274B7"/>
    <w:rsid w:val="00527C0B"/>
    <w:rsid w:val="005308D2"/>
    <w:rsid w:val="00534225"/>
    <w:rsid w:val="00534435"/>
    <w:rsid w:val="00534E56"/>
    <w:rsid w:val="005410F6"/>
    <w:rsid w:val="005431DA"/>
    <w:rsid w:val="00551DCD"/>
    <w:rsid w:val="00553004"/>
    <w:rsid w:val="00565B71"/>
    <w:rsid w:val="005700E6"/>
    <w:rsid w:val="005729C4"/>
    <w:rsid w:val="00574DEF"/>
    <w:rsid w:val="00576E95"/>
    <w:rsid w:val="00581672"/>
    <w:rsid w:val="0059227B"/>
    <w:rsid w:val="00596AEF"/>
    <w:rsid w:val="005A7595"/>
    <w:rsid w:val="005B0966"/>
    <w:rsid w:val="005B795D"/>
    <w:rsid w:val="005D4890"/>
    <w:rsid w:val="005E57EA"/>
    <w:rsid w:val="00613820"/>
    <w:rsid w:val="00614B89"/>
    <w:rsid w:val="0061786B"/>
    <w:rsid w:val="00620068"/>
    <w:rsid w:val="00644E3B"/>
    <w:rsid w:val="00652248"/>
    <w:rsid w:val="006550D1"/>
    <w:rsid w:val="00657B80"/>
    <w:rsid w:val="00674E7C"/>
    <w:rsid w:val="0067521C"/>
    <w:rsid w:val="00675B3C"/>
    <w:rsid w:val="00676223"/>
    <w:rsid w:val="006809B0"/>
    <w:rsid w:val="006876E0"/>
    <w:rsid w:val="0069495C"/>
    <w:rsid w:val="00695F46"/>
    <w:rsid w:val="006A0B93"/>
    <w:rsid w:val="006A1A51"/>
    <w:rsid w:val="006A482B"/>
    <w:rsid w:val="006B5B0B"/>
    <w:rsid w:val="006C6025"/>
    <w:rsid w:val="006D340A"/>
    <w:rsid w:val="006E1695"/>
    <w:rsid w:val="006E43C9"/>
    <w:rsid w:val="006E5859"/>
    <w:rsid w:val="006E62BF"/>
    <w:rsid w:val="006F10BE"/>
    <w:rsid w:val="006F2093"/>
    <w:rsid w:val="006F46DC"/>
    <w:rsid w:val="00700970"/>
    <w:rsid w:val="00713D5A"/>
    <w:rsid w:val="00715A1D"/>
    <w:rsid w:val="00734804"/>
    <w:rsid w:val="00741FC7"/>
    <w:rsid w:val="00750322"/>
    <w:rsid w:val="0075376D"/>
    <w:rsid w:val="00760BB0"/>
    <w:rsid w:val="0076157A"/>
    <w:rsid w:val="00765A00"/>
    <w:rsid w:val="00772A6E"/>
    <w:rsid w:val="00781071"/>
    <w:rsid w:val="00784593"/>
    <w:rsid w:val="007A00EF"/>
    <w:rsid w:val="007A0E84"/>
    <w:rsid w:val="007A6FFE"/>
    <w:rsid w:val="007B0DAC"/>
    <w:rsid w:val="007B19EA"/>
    <w:rsid w:val="007B4A13"/>
    <w:rsid w:val="007C0A2D"/>
    <w:rsid w:val="007C188F"/>
    <w:rsid w:val="007C1A27"/>
    <w:rsid w:val="007C27B0"/>
    <w:rsid w:val="007D55AD"/>
    <w:rsid w:val="007D7CC3"/>
    <w:rsid w:val="007F300B"/>
    <w:rsid w:val="00800691"/>
    <w:rsid w:val="008014C3"/>
    <w:rsid w:val="00801722"/>
    <w:rsid w:val="0081046E"/>
    <w:rsid w:val="0081131E"/>
    <w:rsid w:val="00813148"/>
    <w:rsid w:val="00823C67"/>
    <w:rsid w:val="00837134"/>
    <w:rsid w:val="00850812"/>
    <w:rsid w:val="008607F1"/>
    <w:rsid w:val="008644FE"/>
    <w:rsid w:val="008667D2"/>
    <w:rsid w:val="00871848"/>
    <w:rsid w:val="00876B9A"/>
    <w:rsid w:val="00880825"/>
    <w:rsid w:val="00887ED5"/>
    <w:rsid w:val="00892741"/>
    <w:rsid w:val="00892CA2"/>
    <w:rsid w:val="008932D5"/>
    <w:rsid w:val="0089338C"/>
    <w:rsid w:val="008933BF"/>
    <w:rsid w:val="008A10C4"/>
    <w:rsid w:val="008B020D"/>
    <w:rsid w:val="008B0248"/>
    <w:rsid w:val="008B34A9"/>
    <w:rsid w:val="008C0847"/>
    <w:rsid w:val="008C3B47"/>
    <w:rsid w:val="008D6B3A"/>
    <w:rsid w:val="008E2611"/>
    <w:rsid w:val="008E28E4"/>
    <w:rsid w:val="008E690D"/>
    <w:rsid w:val="008F1DE1"/>
    <w:rsid w:val="008F25F2"/>
    <w:rsid w:val="008F4B14"/>
    <w:rsid w:val="008F5F33"/>
    <w:rsid w:val="00902DB8"/>
    <w:rsid w:val="00903AD3"/>
    <w:rsid w:val="0091046A"/>
    <w:rsid w:val="00924363"/>
    <w:rsid w:val="009259ED"/>
    <w:rsid w:val="00926ABD"/>
    <w:rsid w:val="00934AC6"/>
    <w:rsid w:val="009433A7"/>
    <w:rsid w:val="00947F4E"/>
    <w:rsid w:val="009504C8"/>
    <w:rsid w:val="00957827"/>
    <w:rsid w:val="009623B9"/>
    <w:rsid w:val="00966D47"/>
    <w:rsid w:val="00975716"/>
    <w:rsid w:val="00980056"/>
    <w:rsid w:val="00990EC4"/>
    <w:rsid w:val="00992312"/>
    <w:rsid w:val="009B3C2C"/>
    <w:rsid w:val="009B4F43"/>
    <w:rsid w:val="009C0206"/>
    <w:rsid w:val="009C0DED"/>
    <w:rsid w:val="009E2383"/>
    <w:rsid w:val="009F23E7"/>
    <w:rsid w:val="00A01F7C"/>
    <w:rsid w:val="00A0797D"/>
    <w:rsid w:val="00A13414"/>
    <w:rsid w:val="00A37D7F"/>
    <w:rsid w:val="00A46410"/>
    <w:rsid w:val="00A5196C"/>
    <w:rsid w:val="00A56715"/>
    <w:rsid w:val="00A57688"/>
    <w:rsid w:val="00A77DB6"/>
    <w:rsid w:val="00A84A94"/>
    <w:rsid w:val="00A85FE6"/>
    <w:rsid w:val="00A91828"/>
    <w:rsid w:val="00A9710B"/>
    <w:rsid w:val="00AA0286"/>
    <w:rsid w:val="00AA14C9"/>
    <w:rsid w:val="00AA4F9C"/>
    <w:rsid w:val="00AB19AF"/>
    <w:rsid w:val="00AB2682"/>
    <w:rsid w:val="00AB3273"/>
    <w:rsid w:val="00AB541A"/>
    <w:rsid w:val="00AB6BE5"/>
    <w:rsid w:val="00AB75C4"/>
    <w:rsid w:val="00AC30EC"/>
    <w:rsid w:val="00AC3FC0"/>
    <w:rsid w:val="00AD1DAA"/>
    <w:rsid w:val="00AE037C"/>
    <w:rsid w:val="00AE05B0"/>
    <w:rsid w:val="00AE5EDE"/>
    <w:rsid w:val="00AE7854"/>
    <w:rsid w:val="00AF1E23"/>
    <w:rsid w:val="00AF6BE9"/>
    <w:rsid w:val="00AF7F81"/>
    <w:rsid w:val="00B01AFF"/>
    <w:rsid w:val="00B043A2"/>
    <w:rsid w:val="00B05CC7"/>
    <w:rsid w:val="00B10BF8"/>
    <w:rsid w:val="00B11B0E"/>
    <w:rsid w:val="00B15291"/>
    <w:rsid w:val="00B179CA"/>
    <w:rsid w:val="00B27779"/>
    <w:rsid w:val="00B27E39"/>
    <w:rsid w:val="00B32848"/>
    <w:rsid w:val="00B328B0"/>
    <w:rsid w:val="00B350D8"/>
    <w:rsid w:val="00B379F8"/>
    <w:rsid w:val="00B4176B"/>
    <w:rsid w:val="00B42F4A"/>
    <w:rsid w:val="00B50285"/>
    <w:rsid w:val="00B504AD"/>
    <w:rsid w:val="00B652ED"/>
    <w:rsid w:val="00B72592"/>
    <w:rsid w:val="00B728A7"/>
    <w:rsid w:val="00B76763"/>
    <w:rsid w:val="00B7732B"/>
    <w:rsid w:val="00B858FE"/>
    <w:rsid w:val="00B879F0"/>
    <w:rsid w:val="00B9208C"/>
    <w:rsid w:val="00B93F6B"/>
    <w:rsid w:val="00BA2FC0"/>
    <w:rsid w:val="00BA332F"/>
    <w:rsid w:val="00BA3926"/>
    <w:rsid w:val="00BA6149"/>
    <w:rsid w:val="00BC25AA"/>
    <w:rsid w:val="00BD3078"/>
    <w:rsid w:val="00BF01C5"/>
    <w:rsid w:val="00BF2F1D"/>
    <w:rsid w:val="00C00A34"/>
    <w:rsid w:val="00C022E3"/>
    <w:rsid w:val="00C05E62"/>
    <w:rsid w:val="00C1182F"/>
    <w:rsid w:val="00C15118"/>
    <w:rsid w:val="00C2231F"/>
    <w:rsid w:val="00C22C7F"/>
    <w:rsid w:val="00C25309"/>
    <w:rsid w:val="00C44E7A"/>
    <w:rsid w:val="00C451EE"/>
    <w:rsid w:val="00C45742"/>
    <w:rsid w:val="00C4712D"/>
    <w:rsid w:val="00C54D3B"/>
    <w:rsid w:val="00C555C9"/>
    <w:rsid w:val="00C60586"/>
    <w:rsid w:val="00C8601B"/>
    <w:rsid w:val="00C94B54"/>
    <w:rsid w:val="00C94F55"/>
    <w:rsid w:val="00C951E1"/>
    <w:rsid w:val="00CA7D62"/>
    <w:rsid w:val="00CB07A8"/>
    <w:rsid w:val="00CB6865"/>
    <w:rsid w:val="00CB7EF6"/>
    <w:rsid w:val="00CC02B3"/>
    <w:rsid w:val="00CC45A5"/>
    <w:rsid w:val="00CC5BAB"/>
    <w:rsid w:val="00CD0211"/>
    <w:rsid w:val="00CD1003"/>
    <w:rsid w:val="00CD2824"/>
    <w:rsid w:val="00CD4A57"/>
    <w:rsid w:val="00CE30FC"/>
    <w:rsid w:val="00CE68A8"/>
    <w:rsid w:val="00CE6D76"/>
    <w:rsid w:val="00CF2CDB"/>
    <w:rsid w:val="00CF3AEA"/>
    <w:rsid w:val="00D03AAF"/>
    <w:rsid w:val="00D253D5"/>
    <w:rsid w:val="00D33250"/>
    <w:rsid w:val="00D33604"/>
    <w:rsid w:val="00D37B08"/>
    <w:rsid w:val="00D437FF"/>
    <w:rsid w:val="00D5130C"/>
    <w:rsid w:val="00D52B97"/>
    <w:rsid w:val="00D54D06"/>
    <w:rsid w:val="00D55745"/>
    <w:rsid w:val="00D62265"/>
    <w:rsid w:val="00D71351"/>
    <w:rsid w:val="00D75428"/>
    <w:rsid w:val="00D81908"/>
    <w:rsid w:val="00D8512E"/>
    <w:rsid w:val="00D85C9E"/>
    <w:rsid w:val="00D87D61"/>
    <w:rsid w:val="00DA1E58"/>
    <w:rsid w:val="00DB0EF0"/>
    <w:rsid w:val="00DB430F"/>
    <w:rsid w:val="00DC694A"/>
    <w:rsid w:val="00DC7A79"/>
    <w:rsid w:val="00DD08AA"/>
    <w:rsid w:val="00DD67EA"/>
    <w:rsid w:val="00DE4EF2"/>
    <w:rsid w:val="00DE6722"/>
    <w:rsid w:val="00DE686E"/>
    <w:rsid w:val="00DF175B"/>
    <w:rsid w:val="00DF2C0E"/>
    <w:rsid w:val="00DF6D8A"/>
    <w:rsid w:val="00E04DB6"/>
    <w:rsid w:val="00E05778"/>
    <w:rsid w:val="00E06FFB"/>
    <w:rsid w:val="00E14105"/>
    <w:rsid w:val="00E14CD2"/>
    <w:rsid w:val="00E16018"/>
    <w:rsid w:val="00E20771"/>
    <w:rsid w:val="00E30155"/>
    <w:rsid w:val="00E31872"/>
    <w:rsid w:val="00E357FB"/>
    <w:rsid w:val="00E43DE2"/>
    <w:rsid w:val="00E62B24"/>
    <w:rsid w:val="00E71EE0"/>
    <w:rsid w:val="00E7666D"/>
    <w:rsid w:val="00E7701F"/>
    <w:rsid w:val="00E80826"/>
    <w:rsid w:val="00E85779"/>
    <w:rsid w:val="00E85A8B"/>
    <w:rsid w:val="00E87307"/>
    <w:rsid w:val="00E91FE1"/>
    <w:rsid w:val="00E950C6"/>
    <w:rsid w:val="00EA3AE1"/>
    <w:rsid w:val="00EA5ADA"/>
    <w:rsid w:val="00EA5E95"/>
    <w:rsid w:val="00EB50AC"/>
    <w:rsid w:val="00EB550D"/>
    <w:rsid w:val="00ED4954"/>
    <w:rsid w:val="00EE0943"/>
    <w:rsid w:val="00EE33A2"/>
    <w:rsid w:val="00EE3B10"/>
    <w:rsid w:val="00EE6A6C"/>
    <w:rsid w:val="00EE7F6F"/>
    <w:rsid w:val="00EF53F4"/>
    <w:rsid w:val="00F04623"/>
    <w:rsid w:val="00F07277"/>
    <w:rsid w:val="00F13AE0"/>
    <w:rsid w:val="00F13B54"/>
    <w:rsid w:val="00F1723E"/>
    <w:rsid w:val="00F2190D"/>
    <w:rsid w:val="00F302B9"/>
    <w:rsid w:val="00F3194A"/>
    <w:rsid w:val="00F366D9"/>
    <w:rsid w:val="00F37E16"/>
    <w:rsid w:val="00F42E92"/>
    <w:rsid w:val="00F5264D"/>
    <w:rsid w:val="00F57992"/>
    <w:rsid w:val="00F57B43"/>
    <w:rsid w:val="00F67A1C"/>
    <w:rsid w:val="00F71A2F"/>
    <w:rsid w:val="00F74743"/>
    <w:rsid w:val="00F82C5B"/>
    <w:rsid w:val="00F8555F"/>
    <w:rsid w:val="00F93FE9"/>
    <w:rsid w:val="00F9411D"/>
    <w:rsid w:val="00FA356E"/>
    <w:rsid w:val="00FB03C3"/>
    <w:rsid w:val="00FB3BD4"/>
    <w:rsid w:val="00FC4A1C"/>
    <w:rsid w:val="00FD218A"/>
    <w:rsid w:val="00FD70C7"/>
    <w:rsid w:val="00FD7F61"/>
    <w:rsid w:val="00FE640B"/>
    <w:rsid w:val="00FF03ED"/>
    <w:rsid w:val="00FF1EE6"/>
    <w:rsid w:val="00FF4E99"/>
    <w:rsid w:val="00FF50B3"/>
    <w:rsid w:val="00FF64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A8C754"/>
  <w15:chartTrackingRefBased/>
  <w15:docId w15:val="{E53A607F-6A96-4FA5-B4B4-D33B8F9C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styleId="CommentSubject">
    <w:name w:val="annotation subject"/>
    <w:basedOn w:val="CommentText"/>
    <w:next w:val="CommentText"/>
    <w:link w:val="CommentSubjectChar"/>
    <w:rsid w:val="00DE6722"/>
    <w:rPr>
      <w:b/>
      <w:bCs/>
    </w:rPr>
  </w:style>
  <w:style w:type="character" w:customStyle="1" w:styleId="CommentTextChar">
    <w:name w:val="Comment Text Char"/>
    <w:link w:val="CommentText"/>
    <w:semiHidden/>
    <w:rsid w:val="00DE6722"/>
    <w:rPr>
      <w:rFonts w:ascii="Times New Roman" w:hAnsi="Times New Roman"/>
      <w:lang w:eastAsia="en-US"/>
    </w:rPr>
  </w:style>
  <w:style w:type="character" w:customStyle="1" w:styleId="CommentSubjectChar">
    <w:name w:val="Comment Subject Char"/>
    <w:link w:val="CommentSubject"/>
    <w:rsid w:val="00DE6722"/>
    <w:rPr>
      <w:rFonts w:ascii="Times New Roman" w:hAnsi="Times New Roman"/>
      <w:b/>
      <w:bCs/>
      <w:lang w:eastAsia="en-US"/>
    </w:rPr>
  </w:style>
  <w:style w:type="character" w:customStyle="1" w:styleId="B1Char1">
    <w:name w:val="B1 Char1"/>
    <w:link w:val="B1"/>
    <w:qFormat/>
    <w:locked/>
    <w:rsid w:val="001D1F4A"/>
    <w:rPr>
      <w:rFonts w:ascii="Times New Roman" w:hAnsi="Times New Roman"/>
      <w:lang w:val="en-GB" w:eastAsia="en-US"/>
    </w:rPr>
  </w:style>
  <w:style w:type="paragraph" w:styleId="ListParagraph">
    <w:name w:val="List Paragraph"/>
    <w:basedOn w:val="Normal"/>
    <w:uiPriority w:val="34"/>
    <w:qFormat/>
    <w:rsid w:val="00CE6D76"/>
    <w:pPr>
      <w:ind w:left="720"/>
      <w:contextualSpacing/>
    </w:pPr>
  </w:style>
  <w:style w:type="table" w:styleId="TableGrid">
    <w:name w:val="Table Grid"/>
    <w:basedOn w:val="TableNormal"/>
    <w:rsid w:val="001603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link w:val="EditorsNote"/>
    <w:rsid w:val="00565B71"/>
    <w:rPr>
      <w:rFonts w:ascii="Times New Roman" w:hAnsi="Times New Roman"/>
      <w:color w:val="FF0000"/>
      <w:lang w:val="en-GB" w:eastAsia="en-US"/>
    </w:rPr>
  </w:style>
  <w:style w:type="character" w:customStyle="1" w:styleId="B1Char">
    <w:name w:val="B1 Char"/>
    <w:qFormat/>
    <w:rsid w:val="00565B71"/>
    <w:rPr>
      <w:lang w:eastAsia="en-US"/>
    </w:rPr>
  </w:style>
  <w:style w:type="character" w:customStyle="1" w:styleId="EditorsNoteChar">
    <w:name w:val="Editor's Note Char"/>
    <w:aliases w:val="EN Char"/>
    <w:locked/>
    <w:rsid w:val="00F1723E"/>
    <w:rPr>
      <w:rFonts w:ascii="Times New Roman" w:hAnsi="Times New Roman"/>
      <w:color w:val="FF0000"/>
      <w:lang w:val="en-GB" w:eastAsia="en-US"/>
    </w:rPr>
  </w:style>
  <w:style w:type="character" w:customStyle="1" w:styleId="EXChar">
    <w:name w:val="EX Char"/>
    <w:link w:val="EX"/>
    <w:locked/>
    <w:rsid w:val="009259ED"/>
    <w:rPr>
      <w:rFonts w:ascii="Times New Roman" w:hAnsi="Times New Roman"/>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F07277"/>
    <w:rPr>
      <w:rFonts w:ascii="Arial" w:hAnsi="Arial"/>
      <w:sz w:val="32"/>
      <w:lang w:val="en-GB" w:eastAsia="en-US"/>
    </w:rPr>
  </w:style>
  <w:style w:type="character" w:customStyle="1" w:styleId="NOZchn">
    <w:name w:val="NO Zchn"/>
    <w:link w:val="NO"/>
    <w:rsid w:val="005816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5534733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832</Words>
  <Characters>4746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5567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Huawei-r1</cp:lastModifiedBy>
  <cp:revision>2</cp:revision>
  <cp:lastPrinted>1900-01-01T08:00:00Z</cp:lastPrinted>
  <dcterms:created xsi:type="dcterms:W3CDTF">2023-02-24T06:28:00Z</dcterms:created>
  <dcterms:modified xsi:type="dcterms:W3CDTF">2023-02-24T06:28:00Z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(3)+4oFYwc7tgKBCpHWT3t4YnWGSudih74kc51K8yo3c21SbiKtUHvrRld1oEd3xi5ic5aZjg/L
RmZ3HWIqNVMqGEyDHetUaUO6qOLl1prBq/t005YMagJ9v9nD7f70m9ocKzEm+/aI7A1ybgL0
v/0TQgAG8qmsWYjAAxmRmrZzc24SugjHYd40SdJwkWA/z8G/LxjtUzVNixgMhITxTDCH/O1P
FfB0sdDmEvKCkxbss+</vt:lpwstr>
  </property>
  <property fmtid="{D5CDD505-2E9C-101B-9397-08002B2CF9AE}" pid="3" name="_2015_ms_pID_7253431">
    <vt:lpwstr>EQx7ojS74IHXEluPQcBlu73+iebZyTl4Eisug/KBDzsuRirZouxiJD
UosqSgtIF9FWWYDEJYfhEz83rLZU6HQU6zxKqPoN2hbQkZ+bqixCwXwY07YBxfPIk/6hVlmV
lVr/69cL5RoweH6Fm6RPXNDsw+Or0j6OmZV8JgtosIOsfVSxWe+t0xzmiOvylD0s+w3LUKZn
E0mac4lj/h37cSw7OM74mE5AbLtViatJnC8A</vt:lpwstr>
  </property>
  <property fmtid="{D5CDD505-2E9C-101B-9397-08002B2CF9AE}" pid="4" name="_2015_ms_pID_7253432">
    <vt:lpwstr>LA==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1674868061</vt:lpwstr>
  </property>
</Properties>
</file>